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8DD75" w14:textId="3C071C58" w:rsidR="002975E8" w:rsidRDefault="00535257" w:rsidP="00E46177">
      <w:pPr>
        <w:tabs>
          <w:tab w:val="right" w:pos="9639"/>
        </w:tabs>
        <w:overflowPunct w:val="0"/>
        <w:autoSpaceDE w:val="0"/>
        <w:autoSpaceDN w:val="0"/>
        <w:adjustRightInd w:val="0"/>
        <w:spacing w:before="60"/>
        <w:jc w:val="left"/>
        <w:rPr>
          <w:rFonts w:ascii="Arial" w:eastAsia="Times New Roman" w:hAnsi="Arial" w:cs="Times New Roman"/>
          <w:b/>
          <w:bCs/>
          <w:i/>
          <w:kern w:val="0"/>
          <w:sz w:val="24"/>
          <w:szCs w:val="24"/>
          <w:lang w:val="en-GB"/>
        </w:rPr>
      </w:pPr>
      <w:r>
        <w:rPr>
          <w:rFonts w:ascii="Arial" w:eastAsia="Times New Roman" w:hAnsi="Arial" w:cs="Times New Roman"/>
          <w:b/>
          <w:bCs/>
          <w:kern w:val="0"/>
          <w:sz w:val="24"/>
          <w:szCs w:val="24"/>
          <w:lang w:val="en-GB"/>
        </w:rPr>
        <w:t>3GPP T</w:t>
      </w:r>
      <w:bookmarkStart w:id="0" w:name="_Ref452454252"/>
      <w:bookmarkEnd w:id="0"/>
      <w:r>
        <w:rPr>
          <w:rFonts w:ascii="Arial" w:eastAsia="Times New Roman" w:hAnsi="Arial" w:cs="Times New Roman"/>
          <w:b/>
          <w:bCs/>
          <w:kern w:val="0"/>
          <w:sz w:val="24"/>
          <w:szCs w:val="24"/>
          <w:lang w:val="en-GB"/>
        </w:rPr>
        <w:t xml:space="preserve">SG-RAN </w:t>
      </w:r>
      <w:r>
        <w:rPr>
          <w:rFonts w:ascii="Arial" w:eastAsia="Times New Roman" w:hAnsi="Arial" w:cs="Times New Roman"/>
          <w:b/>
          <w:kern w:val="0"/>
          <w:sz w:val="24"/>
          <w:szCs w:val="24"/>
          <w:lang w:val="en-GB"/>
        </w:rPr>
        <w:t>WG2 Meeting #12</w:t>
      </w:r>
      <w:r w:rsidR="00C21C5F">
        <w:rPr>
          <w:rFonts w:ascii="Arial" w:eastAsia="Times New Roman" w:hAnsi="Arial" w:cs="Times New Roman"/>
          <w:b/>
          <w:kern w:val="0"/>
          <w:sz w:val="24"/>
          <w:szCs w:val="24"/>
          <w:lang w:val="en-GB"/>
        </w:rPr>
        <w:t>3</w:t>
      </w:r>
      <w:r>
        <w:rPr>
          <w:rFonts w:ascii="Arial" w:eastAsia="Times New Roman" w:hAnsi="Arial" w:cs="Times New Roman"/>
          <w:b/>
          <w:bCs/>
          <w:kern w:val="0"/>
          <w:sz w:val="24"/>
          <w:szCs w:val="24"/>
          <w:lang w:val="en-GB"/>
        </w:rPr>
        <w:tab/>
      </w:r>
      <w:r w:rsidR="0001646C" w:rsidRPr="0001646C">
        <w:rPr>
          <w:rFonts w:ascii="Arial" w:eastAsia="Times New Roman" w:hAnsi="Arial" w:cs="Times New Roman"/>
          <w:b/>
          <w:bCs/>
          <w:i/>
          <w:kern w:val="0"/>
          <w:sz w:val="24"/>
          <w:szCs w:val="24"/>
          <w:lang w:val="en-GB"/>
        </w:rPr>
        <w:t>R2-2308204</w:t>
      </w:r>
      <w:bookmarkStart w:id="1" w:name="_GoBack"/>
      <w:bookmarkEnd w:id="1"/>
    </w:p>
    <w:p w14:paraId="1FA4BDC7" w14:textId="5C329368" w:rsidR="002975E8" w:rsidRDefault="00C21C5F" w:rsidP="00E46177">
      <w:pPr>
        <w:widowControl/>
        <w:tabs>
          <w:tab w:val="right" w:pos="9639"/>
        </w:tabs>
        <w:autoSpaceDN w:val="0"/>
        <w:spacing w:before="60" w:after="60"/>
        <w:jc w:val="left"/>
        <w:rPr>
          <w:rFonts w:ascii="Arial" w:eastAsia="宋体" w:hAnsi="Arial" w:cs="Arial"/>
          <w:b/>
          <w:kern w:val="0"/>
          <w:sz w:val="24"/>
          <w:szCs w:val="24"/>
          <w:lang w:val="en-GB" w:eastAsia="en-US"/>
        </w:rPr>
      </w:pPr>
      <w:r w:rsidRPr="00C21C5F">
        <w:rPr>
          <w:rFonts w:ascii="Arial" w:eastAsia="宋体" w:hAnsi="Arial" w:cs="Arial"/>
          <w:b/>
          <w:kern w:val="0"/>
          <w:sz w:val="24"/>
          <w:szCs w:val="24"/>
          <w:lang w:val="en-GB" w:eastAsia="en-US"/>
        </w:rPr>
        <w:t>Toulouse, France, August 21-25, 2023</w:t>
      </w:r>
      <w:r w:rsidR="00535257">
        <w:rPr>
          <w:rFonts w:ascii="Arial" w:eastAsia="宋体" w:hAnsi="Arial" w:cs="Arial"/>
          <w:b/>
          <w:kern w:val="0"/>
          <w:sz w:val="24"/>
          <w:szCs w:val="24"/>
          <w:lang w:val="en-GB" w:eastAsia="en-US"/>
        </w:rPr>
        <w:tab/>
      </w:r>
    </w:p>
    <w:p w14:paraId="0E1140D4" w14:textId="77777777" w:rsidR="002975E8" w:rsidRDefault="002975E8" w:rsidP="00E46177">
      <w:pPr>
        <w:overflowPunct w:val="0"/>
        <w:autoSpaceDE w:val="0"/>
        <w:autoSpaceDN w:val="0"/>
        <w:adjustRightInd w:val="0"/>
        <w:spacing w:before="60"/>
        <w:jc w:val="left"/>
        <w:rPr>
          <w:rFonts w:ascii="Arial" w:eastAsia="Times New Roman" w:hAnsi="Arial" w:cs="Times New Roman"/>
          <w:b/>
          <w:bCs/>
          <w:kern w:val="0"/>
          <w:sz w:val="24"/>
          <w:szCs w:val="20"/>
          <w:lang w:val="en-GB"/>
        </w:rPr>
      </w:pPr>
    </w:p>
    <w:p w14:paraId="46F0CE12" w14:textId="25BAAE71" w:rsidR="002975E8" w:rsidRDefault="00535257" w:rsidP="00E46177">
      <w:pPr>
        <w:widowControl/>
        <w:tabs>
          <w:tab w:val="left" w:pos="1985"/>
        </w:tabs>
        <w:autoSpaceDN w:val="0"/>
        <w:spacing w:before="60" w:after="120"/>
        <w:jc w:val="left"/>
        <w:rPr>
          <w:rFonts w:ascii="Arial" w:eastAsia="MS Mincho"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sidR="00C21C5F" w:rsidRPr="00C21C5F">
        <w:rPr>
          <w:rFonts w:ascii="Arial" w:eastAsia="MS Mincho" w:hAnsi="Arial" w:cs="Arial"/>
          <w:b/>
          <w:bCs/>
          <w:kern w:val="0"/>
          <w:sz w:val="24"/>
          <w:szCs w:val="20"/>
          <w:lang w:val="en-GB" w:eastAsia="en-US"/>
        </w:rPr>
        <w:t>7.9.1</w:t>
      </w:r>
    </w:p>
    <w:p w14:paraId="1F1E6634" w14:textId="77777777" w:rsidR="002975E8" w:rsidRDefault="00535257" w:rsidP="00E46177">
      <w:pPr>
        <w:widowControl/>
        <w:tabs>
          <w:tab w:val="left" w:pos="1985"/>
        </w:tabs>
        <w:autoSpaceDN w:val="0"/>
        <w:spacing w:before="60" w:after="60"/>
        <w:ind w:left="1985" w:hanging="1985"/>
        <w:jc w:val="left"/>
        <w:rPr>
          <w:rFonts w:ascii="Arial" w:eastAsia="Times New Roman" w:hAnsi="Arial" w:cs="Arial"/>
          <w:b/>
          <w:bCs/>
          <w:kern w:val="0"/>
          <w:sz w:val="24"/>
          <w:szCs w:val="20"/>
          <w:lang w:val="en-GB" w:eastAsia="en-US"/>
        </w:rPr>
      </w:pPr>
      <w:r>
        <w:rPr>
          <w:rFonts w:ascii="Arial" w:eastAsia="Times New Roman" w:hAnsi="Arial" w:cs="Arial"/>
          <w:b/>
          <w:bCs/>
          <w:kern w:val="0"/>
          <w:sz w:val="24"/>
          <w:szCs w:val="20"/>
          <w:lang w:val="en-GB" w:eastAsia="en-US"/>
        </w:rPr>
        <w:t>Source:</w:t>
      </w:r>
      <w:r>
        <w:rPr>
          <w:rFonts w:ascii="Arial" w:eastAsia="Times New Roman" w:hAnsi="Arial" w:cs="Arial"/>
          <w:b/>
          <w:bCs/>
          <w:kern w:val="0"/>
          <w:sz w:val="24"/>
          <w:szCs w:val="20"/>
          <w:lang w:val="en-GB" w:eastAsia="en-US"/>
        </w:rPr>
        <w:tab/>
      </w:r>
      <w:r>
        <w:rPr>
          <w:rFonts w:ascii="Arial" w:eastAsia="宋体" w:hAnsi="Arial" w:cs="Arial"/>
          <w:b/>
          <w:kern w:val="0"/>
          <w:sz w:val="24"/>
          <w:szCs w:val="20"/>
          <w:lang w:val="en-GB"/>
        </w:rPr>
        <w:t>Huawei, HiSilicon</w:t>
      </w:r>
    </w:p>
    <w:p w14:paraId="6C438E50" w14:textId="45847E92" w:rsidR="002975E8" w:rsidRDefault="00535257" w:rsidP="00E46177">
      <w:pPr>
        <w:widowControl/>
        <w:tabs>
          <w:tab w:val="left" w:pos="1985"/>
        </w:tabs>
        <w:autoSpaceDN w:val="0"/>
        <w:spacing w:before="60" w:after="60"/>
        <w:ind w:left="1985" w:hanging="1985"/>
        <w:jc w:val="left"/>
        <w:rPr>
          <w:rFonts w:ascii="Arial" w:eastAsia="Times New Roman" w:hAnsi="Arial" w:cs="Arial"/>
          <w:b/>
          <w:bCs/>
          <w:kern w:val="0"/>
          <w:sz w:val="24"/>
          <w:szCs w:val="20"/>
          <w:lang w:val="en-GB" w:eastAsia="en-US"/>
        </w:rPr>
      </w:pPr>
      <w:r>
        <w:rPr>
          <w:rFonts w:ascii="Arial" w:eastAsia="Times New Roman" w:hAnsi="Arial" w:cs="Arial"/>
          <w:b/>
          <w:bCs/>
          <w:kern w:val="0"/>
          <w:sz w:val="24"/>
          <w:szCs w:val="20"/>
          <w:lang w:val="en-GB" w:eastAsia="en-US"/>
        </w:rPr>
        <w:t>Title:</w:t>
      </w:r>
      <w:r>
        <w:rPr>
          <w:rFonts w:ascii="Arial" w:eastAsia="Times New Roman" w:hAnsi="Arial" w:cs="Arial"/>
          <w:b/>
          <w:bCs/>
          <w:kern w:val="0"/>
          <w:sz w:val="24"/>
          <w:szCs w:val="20"/>
          <w:lang w:val="en-GB" w:eastAsia="en-US"/>
        </w:rPr>
        <w:tab/>
      </w:r>
      <w:r w:rsidR="002746B8">
        <w:rPr>
          <w:rFonts w:ascii="Arial" w:eastAsia="Times New Roman" w:hAnsi="Arial" w:cs="Arial"/>
          <w:b/>
          <w:bCs/>
          <w:kern w:val="0"/>
          <w:sz w:val="24"/>
          <w:szCs w:val="20"/>
          <w:lang w:val="en-GB" w:eastAsia="en-US"/>
        </w:rPr>
        <w:t xml:space="preserve">Considerations on </w:t>
      </w:r>
      <w:r w:rsidR="00C21C5F" w:rsidRPr="00C21C5F">
        <w:rPr>
          <w:rFonts w:ascii="Arial" w:eastAsia="Times New Roman" w:hAnsi="Arial" w:cs="Arial"/>
          <w:b/>
          <w:bCs/>
          <w:kern w:val="0"/>
          <w:sz w:val="24"/>
          <w:szCs w:val="20"/>
          <w:lang w:val="en-GB" w:eastAsia="en-US"/>
        </w:rPr>
        <w:t>M</w:t>
      </w:r>
      <w:r w:rsidR="002746B8">
        <w:rPr>
          <w:rFonts w:ascii="Arial" w:eastAsia="Times New Roman" w:hAnsi="Arial" w:cs="Arial"/>
          <w:b/>
          <w:bCs/>
          <w:kern w:val="0"/>
          <w:sz w:val="24"/>
          <w:szCs w:val="20"/>
          <w:lang w:val="en-GB" w:eastAsia="en-US"/>
        </w:rPr>
        <w:t>ulti-path</w:t>
      </w:r>
      <w:r w:rsidR="00C21C5F" w:rsidRPr="00C21C5F">
        <w:rPr>
          <w:rFonts w:ascii="Arial" w:eastAsia="Times New Roman" w:hAnsi="Arial" w:cs="Arial"/>
          <w:b/>
          <w:bCs/>
          <w:kern w:val="0"/>
          <w:sz w:val="24"/>
          <w:szCs w:val="20"/>
          <w:lang w:val="en-GB" w:eastAsia="en-US"/>
        </w:rPr>
        <w:t xml:space="preserve"> RRC </w:t>
      </w:r>
      <w:r w:rsidR="002746B8">
        <w:rPr>
          <w:rFonts w:ascii="Arial" w:eastAsia="Times New Roman" w:hAnsi="Arial" w:cs="Arial"/>
          <w:b/>
          <w:bCs/>
          <w:kern w:val="0"/>
          <w:sz w:val="24"/>
          <w:szCs w:val="20"/>
          <w:lang w:val="en-GB" w:eastAsia="en-US"/>
        </w:rPr>
        <w:t xml:space="preserve">running </w:t>
      </w:r>
      <w:r w:rsidR="00C21C5F" w:rsidRPr="00C21C5F">
        <w:rPr>
          <w:rFonts w:ascii="Arial" w:eastAsia="Times New Roman" w:hAnsi="Arial" w:cs="Arial"/>
          <w:b/>
          <w:bCs/>
          <w:kern w:val="0"/>
          <w:sz w:val="24"/>
          <w:szCs w:val="20"/>
          <w:lang w:val="en-GB" w:eastAsia="en-US"/>
        </w:rPr>
        <w:t>CR</w:t>
      </w:r>
    </w:p>
    <w:p w14:paraId="76B78074" w14:textId="77777777" w:rsidR="002975E8" w:rsidRDefault="00535257" w:rsidP="00E46177">
      <w:pPr>
        <w:widowControl/>
        <w:tabs>
          <w:tab w:val="left" w:pos="1985"/>
        </w:tabs>
        <w:autoSpaceDN w:val="0"/>
        <w:spacing w:before="60" w:after="60"/>
        <w:jc w:val="left"/>
        <w:rPr>
          <w:rFonts w:ascii="Arial" w:eastAsia="Times New Roman" w:hAnsi="Arial" w:cs="Arial"/>
          <w:b/>
          <w:bCs/>
          <w:kern w:val="0"/>
          <w:sz w:val="24"/>
          <w:szCs w:val="20"/>
          <w:lang w:val="en-GB" w:eastAsia="en-US"/>
        </w:rPr>
      </w:pPr>
      <w:bookmarkStart w:id="2"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 xml:space="preserve">Discussion </w:t>
      </w:r>
      <w:bookmarkEnd w:id="2"/>
    </w:p>
    <w:p w14:paraId="78C7E9D5" w14:textId="77777777" w:rsidR="002975E8" w:rsidRDefault="00535257" w:rsidP="00E46177">
      <w:pPr>
        <w:keepNext/>
        <w:keepLines/>
        <w:widowControl/>
        <w:numPr>
          <w:ilvl w:val="0"/>
          <w:numId w:val="4"/>
        </w:numPr>
        <w:pBdr>
          <w:top w:val="single" w:sz="12" w:space="3" w:color="auto"/>
        </w:pBdr>
        <w:overflowPunct w:val="0"/>
        <w:autoSpaceDE w:val="0"/>
        <w:autoSpaceDN w:val="0"/>
        <w:adjustRightInd w:val="0"/>
        <w:spacing w:before="240" w:after="180"/>
        <w:jc w:val="left"/>
        <w:outlineLvl w:val="0"/>
        <w:rPr>
          <w:rFonts w:ascii="Arial" w:eastAsia="宋体" w:hAnsi="Arial" w:cs="Times New Roman"/>
          <w:kern w:val="0"/>
          <w:sz w:val="36"/>
          <w:szCs w:val="20"/>
          <w:lang w:val="en-GB" w:eastAsia="ja-JP"/>
        </w:rPr>
      </w:pPr>
      <w:r>
        <w:rPr>
          <w:rFonts w:ascii="Arial" w:eastAsia="宋体" w:hAnsi="Arial" w:cs="Times New Roman"/>
          <w:kern w:val="0"/>
          <w:sz w:val="36"/>
          <w:szCs w:val="20"/>
          <w:lang w:val="en-GB" w:eastAsia="ja-JP"/>
        </w:rPr>
        <w:t>Introduction</w:t>
      </w:r>
    </w:p>
    <w:p w14:paraId="28628EC9" w14:textId="53407FCB" w:rsidR="002975E8" w:rsidRDefault="00814A0E" w:rsidP="00E46177">
      <w:pPr>
        <w:widowControl/>
        <w:overflowPunct w:val="0"/>
        <w:autoSpaceDE w:val="0"/>
        <w:autoSpaceDN w:val="0"/>
        <w:adjustRightInd w:val="0"/>
        <w:spacing w:before="60" w:after="60"/>
        <w:jc w:val="left"/>
        <w:rPr>
          <w:rFonts w:ascii="Times New Roman" w:eastAsia="宋体" w:hAnsi="Times New Roman" w:cs="Times New Roman"/>
          <w:kern w:val="0"/>
          <w:sz w:val="22"/>
        </w:rPr>
      </w:pPr>
      <w:r>
        <w:rPr>
          <w:rFonts w:ascii="Times New Roman" w:eastAsia="宋体" w:hAnsi="Times New Roman" w:cs="Times New Roman"/>
          <w:kern w:val="0"/>
          <w:sz w:val="22"/>
        </w:rPr>
        <w:t xml:space="preserve">In this contribution, </w:t>
      </w:r>
      <w:r w:rsidR="00C21C5F">
        <w:rPr>
          <w:rFonts w:ascii="Times New Roman" w:eastAsia="宋体" w:hAnsi="Times New Roman" w:cs="Times New Roman"/>
          <w:kern w:val="0"/>
          <w:sz w:val="22"/>
        </w:rPr>
        <w:t xml:space="preserve">the logic </w:t>
      </w:r>
      <w:r w:rsidR="002746B8">
        <w:rPr>
          <w:rFonts w:ascii="Times New Roman" w:eastAsia="宋体" w:hAnsi="Times New Roman" w:cs="Times New Roman"/>
          <w:kern w:val="0"/>
          <w:sz w:val="22"/>
        </w:rPr>
        <w:t>of drafting</w:t>
      </w:r>
      <w:r w:rsidR="00C21C5F">
        <w:rPr>
          <w:rFonts w:ascii="Times New Roman" w:eastAsia="宋体" w:hAnsi="Times New Roman" w:cs="Times New Roman"/>
          <w:kern w:val="0"/>
          <w:sz w:val="22"/>
        </w:rPr>
        <w:t xml:space="preserve"> the RRC </w:t>
      </w:r>
      <w:r w:rsidR="002746B8">
        <w:rPr>
          <w:rFonts w:ascii="Times New Roman" w:eastAsia="宋体" w:hAnsi="Times New Roman" w:cs="Times New Roman"/>
          <w:kern w:val="0"/>
          <w:sz w:val="22"/>
        </w:rPr>
        <w:t xml:space="preserve">running </w:t>
      </w:r>
      <w:r w:rsidR="00C21C5F">
        <w:rPr>
          <w:rFonts w:ascii="Times New Roman" w:eastAsia="宋体" w:hAnsi="Times New Roman" w:cs="Times New Roman"/>
          <w:kern w:val="0"/>
          <w:sz w:val="22"/>
        </w:rPr>
        <w:t xml:space="preserve">CR for Rel-18 multi-path </w:t>
      </w:r>
      <w:r w:rsidR="002746B8">
        <w:rPr>
          <w:rFonts w:ascii="Times New Roman" w:eastAsia="宋体" w:hAnsi="Times New Roman" w:cs="Times New Roman"/>
          <w:kern w:val="0"/>
          <w:sz w:val="22"/>
        </w:rPr>
        <w:t>[1]</w:t>
      </w:r>
      <w:r w:rsidR="00C21C5F">
        <w:rPr>
          <w:rFonts w:ascii="Times New Roman" w:eastAsia="宋体" w:hAnsi="Times New Roman" w:cs="Times New Roman"/>
          <w:kern w:val="0"/>
          <w:sz w:val="22"/>
        </w:rPr>
        <w:t xml:space="preserve"> </w:t>
      </w:r>
      <w:r w:rsidR="002746B8">
        <w:rPr>
          <w:rFonts w:ascii="Times New Roman" w:eastAsia="宋体" w:hAnsi="Times New Roman" w:cs="Times New Roman"/>
          <w:kern w:val="0"/>
          <w:sz w:val="22"/>
        </w:rPr>
        <w:t>is explained for better understanding and easy review.</w:t>
      </w:r>
      <w:r w:rsidR="00C21C5F">
        <w:rPr>
          <w:rFonts w:ascii="Times New Roman" w:eastAsia="宋体" w:hAnsi="Times New Roman" w:cs="Times New Roman"/>
          <w:kern w:val="0"/>
          <w:sz w:val="22"/>
        </w:rPr>
        <w:t xml:space="preserve"> </w:t>
      </w:r>
      <w:r w:rsidR="002746B8">
        <w:rPr>
          <w:rFonts w:ascii="Times New Roman" w:eastAsia="宋体" w:hAnsi="Times New Roman" w:cs="Times New Roman"/>
          <w:kern w:val="0"/>
          <w:sz w:val="22"/>
        </w:rPr>
        <w:t>M</w:t>
      </w:r>
      <w:r w:rsidR="00C21C5F">
        <w:rPr>
          <w:rFonts w:ascii="Times New Roman" w:eastAsia="宋体" w:hAnsi="Times New Roman" w:cs="Times New Roman"/>
          <w:kern w:val="0"/>
          <w:sz w:val="22"/>
        </w:rPr>
        <w:t xml:space="preserve">eanwhile </w:t>
      </w:r>
      <w:r w:rsidR="002746B8">
        <w:rPr>
          <w:rFonts w:ascii="Times New Roman" w:eastAsia="宋体" w:hAnsi="Times New Roman" w:cs="Times New Roman"/>
          <w:kern w:val="0"/>
          <w:sz w:val="22"/>
        </w:rPr>
        <w:t xml:space="preserve">some </w:t>
      </w:r>
      <w:r w:rsidR="00C21C5F">
        <w:rPr>
          <w:rFonts w:ascii="Times New Roman" w:eastAsia="宋体" w:hAnsi="Times New Roman" w:cs="Times New Roman"/>
          <w:kern w:val="0"/>
          <w:sz w:val="22"/>
        </w:rPr>
        <w:t xml:space="preserve">issues </w:t>
      </w:r>
      <w:r w:rsidR="002746B8">
        <w:rPr>
          <w:rFonts w:ascii="Times New Roman" w:eastAsia="宋体" w:hAnsi="Times New Roman" w:cs="Times New Roman"/>
          <w:kern w:val="0"/>
          <w:sz w:val="22"/>
        </w:rPr>
        <w:t xml:space="preserve">identified </w:t>
      </w:r>
      <w:r w:rsidR="00C21C5F">
        <w:rPr>
          <w:rFonts w:ascii="Times New Roman" w:eastAsia="宋体" w:hAnsi="Times New Roman" w:cs="Times New Roman"/>
          <w:kern w:val="0"/>
          <w:sz w:val="22"/>
        </w:rPr>
        <w:t>during CR drafting</w:t>
      </w:r>
      <w:r w:rsidR="002746B8">
        <w:rPr>
          <w:rFonts w:ascii="Times New Roman" w:eastAsia="宋体" w:hAnsi="Times New Roman" w:cs="Times New Roman"/>
          <w:kern w:val="0"/>
          <w:sz w:val="22"/>
        </w:rPr>
        <w:t xml:space="preserve"> are summarized and proposed to be further discussed</w:t>
      </w:r>
      <w:r w:rsidR="00C21C5F">
        <w:rPr>
          <w:rFonts w:ascii="Times New Roman" w:eastAsia="宋体" w:hAnsi="Times New Roman" w:cs="Times New Roman"/>
          <w:kern w:val="0"/>
          <w:sz w:val="22"/>
        </w:rPr>
        <w:t>.</w:t>
      </w:r>
      <w:r w:rsidR="00535257">
        <w:rPr>
          <w:rFonts w:ascii="Times New Roman" w:eastAsia="宋体" w:hAnsi="Times New Roman" w:cs="Times New Roman"/>
          <w:kern w:val="0"/>
          <w:sz w:val="22"/>
        </w:rPr>
        <w:t xml:space="preserve"> </w:t>
      </w:r>
    </w:p>
    <w:p w14:paraId="680C78FA" w14:textId="77777777" w:rsidR="002975E8" w:rsidRDefault="00535257" w:rsidP="00E46177">
      <w:pPr>
        <w:keepNext/>
        <w:keepLines/>
        <w:widowControl/>
        <w:numPr>
          <w:ilvl w:val="0"/>
          <w:numId w:val="4"/>
        </w:numPr>
        <w:pBdr>
          <w:top w:val="single" w:sz="12" w:space="3" w:color="auto"/>
        </w:pBdr>
        <w:overflowPunct w:val="0"/>
        <w:autoSpaceDE w:val="0"/>
        <w:autoSpaceDN w:val="0"/>
        <w:adjustRightInd w:val="0"/>
        <w:spacing w:before="240" w:after="180"/>
        <w:jc w:val="left"/>
        <w:outlineLvl w:val="0"/>
        <w:rPr>
          <w:rFonts w:ascii="Arial" w:eastAsia="宋体" w:hAnsi="Arial" w:cs="Times New Roman"/>
          <w:kern w:val="0"/>
          <w:sz w:val="36"/>
          <w:szCs w:val="20"/>
          <w:lang w:val="en-GB" w:eastAsia="ja-JP"/>
        </w:rPr>
      </w:pPr>
      <w:r>
        <w:rPr>
          <w:rFonts w:ascii="Arial" w:eastAsia="宋体" w:hAnsi="Arial" w:cs="Times New Roman"/>
          <w:kern w:val="0"/>
          <w:sz w:val="36"/>
          <w:szCs w:val="20"/>
          <w:lang w:val="en-GB" w:eastAsia="ja-JP"/>
        </w:rPr>
        <w:t>Discussion</w:t>
      </w:r>
    </w:p>
    <w:p w14:paraId="773325BB" w14:textId="3383DE5F" w:rsidR="0000002D" w:rsidRDefault="00EE593F" w:rsidP="00E46177">
      <w:pPr>
        <w:pStyle w:val="2"/>
        <w:rPr>
          <w:rFonts w:eastAsia="宋体"/>
        </w:rPr>
      </w:pPr>
      <w:r>
        <w:rPr>
          <w:rFonts w:eastAsia="宋体"/>
        </w:rPr>
        <w:t xml:space="preserve">2.1 </w:t>
      </w:r>
      <w:r w:rsidR="0000002D">
        <w:rPr>
          <w:rFonts w:eastAsia="宋体"/>
        </w:rPr>
        <w:t>Description/definition of multi-path</w:t>
      </w:r>
    </w:p>
    <w:p w14:paraId="5FB93B17" w14:textId="38E18550" w:rsidR="003A71BE" w:rsidRDefault="003A71BE" w:rsidP="00E46177">
      <w:pPr>
        <w:widowControl/>
        <w:overflowPunct w:val="0"/>
        <w:autoSpaceDE w:val="0"/>
        <w:autoSpaceDN w:val="0"/>
        <w:adjustRightInd w:val="0"/>
        <w:spacing w:before="60" w:after="60"/>
        <w:jc w:val="left"/>
        <w:rPr>
          <w:rFonts w:ascii="Times New Roman" w:eastAsia="宋体" w:hAnsi="Times New Roman" w:cs="Times New Roman"/>
          <w:kern w:val="0"/>
          <w:sz w:val="22"/>
        </w:rPr>
      </w:pPr>
      <w:r>
        <w:rPr>
          <w:rFonts w:ascii="Times New Roman" w:eastAsia="宋体" w:hAnsi="Times New Roman" w:cs="Times New Roman"/>
          <w:kern w:val="0"/>
          <w:sz w:val="22"/>
        </w:rPr>
        <w:t>Similar to MR-DC, the description related to multi-path would be added in some clauses, e.g. RRC reconfiguration, MCG failure information, RRC reestablishment, e</w:t>
      </w:r>
      <w:r w:rsidR="001A09ED">
        <w:rPr>
          <w:rFonts w:ascii="Times New Roman" w:eastAsia="宋体" w:hAnsi="Times New Roman" w:cs="Times New Roman"/>
          <w:kern w:val="0"/>
          <w:sz w:val="22"/>
        </w:rPr>
        <w:t xml:space="preserve">tc. Besides, there are two types of indirect path in case of scenario 1 and scenario 2, and the detailed UE behaviors are not exactly the same. </w:t>
      </w:r>
      <w:r>
        <w:rPr>
          <w:rFonts w:ascii="Times New Roman" w:eastAsia="宋体" w:hAnsi="Times New Roman" w:cs="Times New Roman"/>
          <w:kern w:val="0"/>
          <w:sz w:val="22"/>
        </w:rPr>
        <w:t>Therefore, the definition</w:t>
      </w:r>
      <w:r w:rsidR="001A09ED">
        <w:rPr>
          <w:rFonts w:ascii="Times New Roman" w:eastAsia="宋体" w:hAnsi="Times New Roman" w:cs="Times New Roman"/>
          <w:kern w:val="0"/>
          <w:sz w:val="22"/>
        </w:rPr>
        <w:t>s</w:t>
      </w:r>
      <w:r>
        <w:rPr>
          <w:rFonts w:ascii="Times New Roman" w:eastAsia="宋体" w:hAnsi="Times New Roman" w:cs="Times New Roman"/>
          <w:kern w:val="0"/>
          <w:sz w:val="22"/>
        </w:rPr>
        <w:t xml:space="preserve"> of multi-path</w:t>
      </w:r>
      <w:r w:rsidR="001A09ED">
        <w:rPr>
          <w:rFonts w:ascii="Times New Roman" w:eastAsia="宋体" w:hAnsi="Times New Roman" w:cs="Times New Roman"/>
          <w:kern w:val="0"/>
          <w:sz w:val="22"/>
        </w:rPr>
        <w:t xml:space="preserve"> and indirect path</w:t>
      </w:r>
      <w:r>
        <w:rPr>
          <w:rFonts w:ascii="Times New Roman" w:eastAsia="宋体" w:hAnsi="Times New Roman" w:cs="Times New Roman"/>
          <w:kern w:val="0"/>
          <w:sz w:val="22"/>
        </w:rPr>
        <w:t xml:space="preserve"> should be added and referred to </w:t>
      </w:r>
      <w:r w:rsidRPr="003A71BE">
        <w:rPr>
          <w:rFonts w:ascii="Times New Roman" w:eastAsia="宋体" w:hAnsi="Times New Roman" w:cs="Times New Roman"/>
          <w:kern w:val="0"/>
          <w:sz w:val="22"/>
        </w:rPr>
        <w:t>throughout</w:t>
      </w:r>
      <w:r>
        <w:rPr>
          <w:rFonts w:ascii="Times New Roman" w:eastAsia="宋体" w:hAnsi="Times New Roman" w:cs="Times New Roman"/>
          <w:kern w:val="0"/>
          <w:sz w:val="22"/>
        </w:rPr>
        <w:t xml:space="preserve"> the spec.</w:t>
      </w:r>
    </w:p>
    <w:p w14:paraId="3EC4116C" w14:textId="7E1EB785" w:rsidR="001A09ED" w:rsidRPr="001A09ED" w:rsidRDefault="001A09ED" w:rsidP="00E46177">
      <w:pPr>
        <w:widowControl/>
        <w:overflowPunct w:val="0"/>
        <w:autoSpaceDE w:val="0"/>
        <w:autoSpaceDN w:val="0"/>
        <w:adjustRightInd w:val="0"/>
        <w:spacing w:before="60" w:after="60"/>
        <w:jc w:val="left"/>
        <w:rPr>
          <w:rFonts w:ascii="Times New Roman" w:eastAsia="宋体" w:hAnsi="Times New Roman" w:cs="Times New Roman"/>
          <w:b/>
          <w:kern w:val="0"/>
          <w:sz w:val="22"/>
        </w:rPr>
      </w:pPr>
      <w:r w:rsidRPr="001A09ED">
        <w:rPr>
          <w:rFonts w:ascii="Times New Roman" w:eastAsia="宋体" w:hAnsi="Times New Roman" w:cs="Times New Roman"/>
          <w:b/>
          <w:kern w:val="0"/>
          <w:sz w:val="22"/>
        </w:rPr>
        <w:t>Proposal 1: The following definitions rela</w:t>
      </w:r>
      <w:r w:rsidR="002746B8">
        <w:rPr>
          <w:rFonts w:ascii="Times New Roman" w:eastAsia="宋体" w:hAnsi="Times New Roman" w:cs="Times New Roman"/>
          <w:b/>
          <w:kern w:val="0"/>
          <w:sz w:val="22"/>
        </w:rPr>
        <w:t xml:space="preserve">ted to MP are added in RRC spec, and to be aligned across other specifications </w:t>
      </w:r>
      <w:r w:rsidRPr="001A09ED">
        <w:rPr>
          <w:rFonts w:ascii="Times New Roman" w:eastAsia="宋体" w:hAnsi="Times New Roman" w:cs="Times New Roman"/>
          <w:b/>
          <w:kern w:val="0"/>
          <w:sz w:val="22"/>
        </w:rPr>
        <w:t>if needed.</w:t>
      </w:r>
    </w:p>
    <w:p w14:paraId="4B8841ED" w14:textId="56FA2E2D" w:rsidR="001A09ED" w:rsidRPr="001A09ED" w:rsidRDefault="001A09ED" w:rsidP="00E46177">
      <w:pPr>
        <w:pStyle w:val="af4"/>
        <w:numPr>
          <w:ilvl w:val="0"/>
          <w:numId w:val="37"/>
        </w:numPr>
        <w:overflowPunct w:val="0"/>
        <w:autoSpaceDE w:val="0"/>
        <w:autoSpaceDN w:val="0"/>
        <w:adjustRightInd w:val="0"/>
        <w:spacing w:after="60"/>
        <w:ind w:leftChars="0"/>
        <w:jc w:val="left"/>
        <w:rPr>
          <w:rFonts w:ascii="Times New Roman" w:eastAsia="宋体" w:hAnsi="Times New Roman" w:cs="Times New Roman"/>
          <w:kern w:val="0"/>
          <w:sz w:val="22"/>
        </w:rPr>
      </w:pPr>
      <w:r w:rsidRPr="001A09ED">
        <w:rPr>
          <w:rFonts w:ascii="Times New Roman" w:eastAsia="宋体" w:hAnsi="Times New Roman" w:cs="Times New Roman"/>
          <w:b/>
          <w:kern w:val="0"/>
          <w:sz w:val="22"/>
        </w:rPr>
        <w:t>Multi-path:</w:t>
      </w:r>
      <w:r w:rsidRPr="001A09ED">
        <w:rPr>
          <w:rFonts w:ascii="Times New Roman" w:eastAsia="宋体" w:hAnsi="Times New Roman" w:cs="Times New Roman"/>
          <w:kern w:val="0"/>
          <w:sz w:val="22"/>
        </w:rPr>
        <w:t xml:space="preserve"> mode of operation of a </w:t>
      </w:r>
      <w:r w:rsidR="00C62B00">
        <w:rPr>
          <w:rFonts w:ascii="Times New Roman" w:eastAsia="宋体" w:hAnsi="Times New Roman" w:cs="Times New Roman"/>
          <w:kern w:val="0"/>
          <w:sz w:val="22"/>
        </w:rPr>
        <w:t xml:space="preserve">remote </w:t>
      </w:r>
      <w:r w:rsidRPr="001A09ED">
        <w:rPr>
          <w:rFonts w:ascii="Times New Roman" w:eastAsia="宋体" w:hAnsi="Times New Roman" w:cs="Times New Roman"/>
          <w:kern w:val="0"/>
          <w:sz w:val="22"/>
        </w:rPr>
        <w:t xml:space="preserve">UE in RRC_CONNECTED configured with a direct path </w:t>
      </w:r>
      <w:r w:rsidR="00CA66AF">
        <w:rPr>
          <w:rFonts w:ascii="Times New Roman" w:eastAsia="宋体" w:hAnsi="Times New Roman" w:cs="Times New Roman"/>
          <w:kern w:val="0"/>
          <w:sz w:val="22"/>
        </w:rPr>
        <w:t>o</w:t>
      </w:r>
      <w:r w:rsidRPr="001A09ED">
        <w:rPr>
          <w:rFonts w:ascii="Times New Roman" w:eastAsia="宋体" w:hAnsi="Times New Roman" w:cs="Times New Roman"/>
          <w:kern w:val="0"/>
          <w:sz w:val="22"/>
        </w:rPr>
        <w:t xml:space="preserve">n which the UE connects to network using NR, and an indirect path </w:t>
      </w:r>
      <w:r w:rsidR="00CA66AF">
        <w:rPr>
          <w:rFonts w:ascii="Times New Roman" w:eastAsia="宋体" w:hAnsi="Times New Roman" w:cs="Times New Roman"/>
          <w:kern w:val="0"/>
          <w:sz w:val="22"/>
        </w:rPr>
        <w:t>o</w:t>
      </w:r>
      <w:r w:rsidRPr="001A09ED">
        <w:rPr>
          <w:rFonts w:ascii="Times New Roman" w:eastAsia="宋体" w:hAnsi="Times New Roman" w:cs="Times New Roman"/>
          <w:kern w:val="0"/>
          <w:sz w:val="22"/>
        </w:rPr>
        <w:t xml:space="preserve">n which the UE connects to </w:t>
      </w:r>
      <w:r w:rsidR="00CA66AF">
        <w:rPr>
          <w:rFonts w:ascii="Times New Roman" w:eastAsia="宋体" w:hAnsi="Times New Roman" w:cs="Times New Roman"/>
          <w:kern w:val="0"/>
          <w:sz w:val="22"/>
        </w:rPr>
        <w:t xml:space="preserve">network via </w:t>
      </w:r>
      <w:r w:rsidRPr="001A09ED">
        <w:rPr>
          <w:rFonts w:ascii="Times New Roman" w:eastAsia="宋体" w:hAnsi="Times New Roman" w:cs="Times New Roman"/>
          <w:kern w:val="0"/>
          <w:sz w:val="22"/>
        </w:rPr>
        <w:t xml:space="preserve">another </w:t>
      </w:r>
      <w:r w:rsidR="00C62B00">
        <w:rPr>
          <w:rFonts w:ascii="Times New Roman" w:eastAsia="宋体" w:hAnsi="Times New Roman" w:cs="Times New Roman"/>
          <w:kern w:val="0"/>
          <w:sz w:val="22"/>
        </w:rPr>
        <w:t xml:space="preserve">relay </w:t>
      </w:r>
      <w:r w:rsidRPr="001A09ED">
        <w:rPr>
          <w:rFonts w:ascii="Times New Roman" w:eastAsia="宋体" w:hAnsi="Times New Roman" w:cs="Times New Roman"/>
          <w:kern w:val="0"/>
          <w:sz w:val="22"/>
        </w:rPr>
        <w:t xml:space="preserve">UE </w:t>
      </w:r>
      <w:r w:rsidR="00CA66AF">
        <w:rPr>
          <w:rFonts w:ascii="Times New Roman" w:eastAsia="宋体" w:hAnsi="Times New Roman" w:cs="Times New Roman"/>
          <w:kern w:val="0"/>
          <w:sz w:val="22"/>
        </w:rPr>
        <w:t>using</w:t>
      </w:r>
      <w:r w:rsidRPr="001A09ED">
        <w:rPr>
          <w:rFonts w:ascii="Times New Roman" w:eastAsia="宋体" w:hAnsi="Times New Roman" w:cs="Times New Roman"/>
          <w:kern w:val="0"/>
          <w:sz w:val="22"/>
        </w:rPr>
        <w:t xml:space="preserve"> L2 U2N relay </w:t>
      </w:r>
      <w:r w:rsidR="00C231D6">
        <w:rPr>
          <w:rFonts w:ascii="Times New Roman" w:eastAsia="宋体" w:hAnsi="Times New Roman" w:cs="Times New Roman"/>
          <w:kern w:val="0"/>
          <w:sz w:val="22"/>
        </w:rPr>
        <w:t>operation</w:t>
      </w:r>
      <w:r w:rsidRPr="001A09ED">
        <w:rPr>
          <w:rFonts w:ascii="Times New Roman" w:eastAsia="宋体" w:hAnsi="Times New Roman" w:cs="Times New Roman"/>
          <w:kern w:val="0"/>
          <w:sz w:val="22"/>
        </w:rPr>
        <w:t xml:space="preserve"> or non-3GPP connectivity. </w:t>
      </w:r>
    </w:p>
    <w:p w14:paraId="45560F64" w14:textId="3F623190" w:rsidR="001A09ED" w:rsidRPr="001A09ED" w:rsidRDefault="001A09ED" w:rsidP="00E46177">
      <w:pPr>
        <w:pStyle w:val="af4"/>
        <w:numPr>
          <w:ilvl w:val="0"/>
          <w:numId w:val="37"/>
        </w:numPr>
        <w:overflowPunct w:val="0"/>
        <w:autoSpaceDE w:val="0"/>
        <w:autoSpaceDN w:val="0"/>
        <w:adjustRightInd w:val="0"/>
        <w:spacing w:after="60"/>
        <w:ind w:leftChars="0"/>
        <w:jc w:val="left"/>
        <w:rPr>
          <w:rFonts w:ascii="Times New Roman" w:eastAsia="宋体" w:hAnsi="Times New Roman" w:cs="Times New Roman"/>
          <w:kern w:val="0"/>
          <w:sz w:val="22"/>
        </w:rPr>
      </w:pPr>
      <w:r w:rsidRPr="001A09ED">
        <w:rPr>
          <w:rFonts w:ascii="Times New Roman" w:eastAsia="宋体" w:hAnsi="Times New Roman" w:cs="Times New Roman"/>
          <w:b/>
          <w:kern w:val="0"/>
          <w:sz w:val="22"/>
        </w:rPr>
        <w:t>SL indirect path:</w:t>
      </w:r>
      <w:r w:rsidRPr="001A09ED">
        <w:rPr>
          <w:rFonts w:ascii="Times New Roman" w:eastAsia="宋体" w:hAnsi="Times New Roman" w:cs="Times New Roman"/>
          <w:kern w:val="0"/>
          <w:sz w:val="22"/>
        </w:rPr>
        <w:t xml:space="preserve"> in multi-path, the indirect path </w:t>
      </w:r>
      <w:r w:rsidR="00CA66AF">
        <w:rPr>
          <w:rFonts w:ascii="Times New Roman" w:eastAsia="宋体" w:hAnsi="Times New Roman" w:cs="Times New Roman"/>
          <w:kern w:val="0"/>
          <w:sz w:val="22"/>
        </w:rPr>
        <w:t>o</w:t>
      </w:r>
      <w:r w:rsidR="00CA66AF" w:rsidRPr="001A09ED">
        <w:rPr>
          <w:rFonts w:ascii="Times New Roman" w:eastAsia="宋体" w:hAnsi="Times New Roman" w:cs="Times New Roman"/>
          <w:kern w:val="0"/>
          <w:sz w:val="22"/>
        </w:rPr>
        <w:t xml:space="preserve">n which the UE connects to </w:t>
      </w:r>
      <w:r w:rsidR="00CA66AF">
        <w:rPr>
          <w:rFonts w:ascii="Times New Roman" w:eastAsia="宋体" w:hAnsi="Times New Roman" w:cs="Times New Roman"/>
          <w:kern w:val="0"/>
          <w:sz w:val="22"/>
        </w:rPr>
        <w:t xml:space="preserve">network via </w:t>
      </w:r>
      <w:r w:rsidR="00CA66AF" w:rsidRPr="001A09ED">
        <w:rPr>
          <w:rFonts w:ascii="Times New Roman" w:eastAsia="宋体" w:hAnsi="Times New Roman" w:cs="Times New Roman"/>
          <w:kern w:val="0"/>
          <w:sz w:val="22"/>
        </w:rPr>
        <w:t xml:space="preserve">another </w:t>
      </w:r>
      <w:r w:rsidR="00CA66AF">
        <w:rPr>
          <w:rFonts w:ascii="Times New Roman" w:eastAsia="宋体" w:hAnsi="Times New Roman" w:cs="Times New Roman"/>
          <w:kern w:val="0"/>
          <w:sz w:val="22"/>
        </w:rPr>
        <w:t xml:space="preserve">relay </w:t>
      </w:r>
      <w:r w:rsidR="00CA66AF" w:rsidRPr="001A09ED">
        <w:rPr>
          <w:rFonts w:ascii="Times New Roman" w:eastAsia="宋体" w:hAnsi="Times New Roman" w:cs="Times New Roman"/>
          <w:kern w:val="0"/>
          <w:sz w:val="22"/>
        </w:rPr>
        <w:t xml:space="preserve">UE </w:t>
      </w:r>
      <w:r w:rsidR="00CA66AF">
        <w:rPr>
          <w:rFonts w:ascii="Times New Roman" w:eastAsia="宋体" w:hAnsi="Times New Roman" w:cs="Times New Roman"/>
          <w:kern w:val="0"/>
          <w:sz w:val="22"/>
        </w:rPr>
        <w:t>using</w:t>
      </w:r>
      <w:r w:rsidR="00CA66AF" w:rsidRPr="001A09ED">
        <w:rPr>
          <w:rFonts w:ascii="Times New Roman" w:eastAsia="宋体" w:hAnsi="Times New Roman" w:cs="Times New Roman"/>
          <w:kern w:val="0"/>
          <w:sz w:val="22"/>
        </w:rPr>
        <w:t xml:space="preserve"> L2 U2N relay </w:t>
      </w:r>
      <w:r w:rsidR="00C231D6">
        <w:rPr>
          <w:rFonts w:ascii="Times New Roman" w:eastAsia="宋体" w:hAnsi="Times New Roman" w:cs="Times New Roman"/>
          <w:kern w:val="0"/>
          <w:sz w:val="22"/>
        </w:rPr>
        <w:t>operation</w:t>
      </w:r>
      <w:r w:rsidRPr="001A09ED">
        <w:rPr>
          <w:rFonts w:ascii="Times New Roman" w:eastAsia="宋体" w:hAnsi="Times New Roman" w:cs="Times New Roman"/>
          <w:kern w:val="0"/>
          <w:sz w:val="22"/>
        </w:rPr>
        <w:t>.</w:t>
      </w:r>
    </w:p>
    <w:p w14:paraId="1199578E" w14:textId="743CB62A" w:rsidR="001A09ED" w:rsidRPr="001A09ED" w:rsidRDefault="003D550B" w:rsidP="00E46177">
      <w:pPr>
        <w:pStyle w:val="af4"/>
        <w:numPr>
          <w:ilvl w:val="0"/>
          <w:numId w:val="37"/>
        </w:numPr>
        <w:overflowPunct w:val="0"/>
        <w:autoSpaceDE w:val="0"/>
        <w:autoSpaceDN w:val="0"/>
        <w:adjustRightInd w:val="0"/>
        <w:spacing w:after="60"/>
        <w:ind w:leftChars="0"/>
        <w:jc w:val="left"/>
        <w:rPr>
          <w:rFonts w:ascii="Times New Roman" w:eastAsia="宋体" w:hAnsi="Times New Roman" w:cs="Times New Roman"/>
          <w:kern w:val="0"/>
          <w:sz w:val="22"/>
        </w:rPr>
      </w:pPr>
      <w:r>
        <w:rPr>
          <w:rFonts w:ascii="Times New Roman" w:eastAsia="宋体" w:hAnsi="Times New Roman" w:cs="Times New Roman"/>
          <w:b/>
          <w:kern w:val="0"/>
          <w:sz w:val="22"/>
        </w:rPr>
        <w:t>N3C(</w:t>
      </w:r>
      <w:r w:rsidR="001A09ED" w:rsidRPr="001A09ED">
        <w:rPr>
          <w:rFonts w:ascii="Times New Roman" w:eastAsia="宋体" w:hAnsi="Times New Roman" w:cs="Times New Roman"/>
          <w:b/>
          <w:kern w:val="0"/>
          <w:sz w:val="22"/>
        </w:rPr>
        <w:t xml:space="preserve">Non-3GPP </w:t>
      </w:r>
      <w:r>
        <w:rPr>
          <w:rFonts w:ascii="Times New Roman" w:eastAsia="宋体" w:hAnsi="Times New Roman" w:cs="Times New Roman"/>
          <w:b/>
          <w:kern w:val="0"/>
          <w:sz w:val="22"/>
        </w:rPr>
        <w:t xml:space="preserve">Connection) </w:t>
      </w:r>
      <w:r w:rsidR="001A09ED" w:rsidRPr="001A09ED">
        <w:rPr>
          <w:rFonts w:ascii="Times New Roman" w:eastAsia="宋体" w:hAnsi="Times New Roman" w:cs="Times New Roman"/>
          <w:b/>
          <w:kern w:val="0"/>
          <w:sz w:val="22"/>
        </w:rPr>
        <w:t>indirect path:</w:t>
      </w:r>
      <w:r w:rsidR="001A09ED" w:rsidRPr="001A09ED">
        <w:rPr>
          <w:rFonts w:ascii="Times New Roman" w:eastAsia="宋体" w:hAnsi="Times New Roman" w:cs="Times New Roman"/>
          <w:kern w:val="0"/>
          <w:sz w:val="22"/>
        </w:rPr>
        <w:t xml:space="preserve"> in multi-path, the indirect path </w:t>
      </w:r>
      <w:r w:rsidR="00CA66AF">
        <w:rPr>
          <w:rFonts w:ascii="Times New Roman" w:eastAsia="宋体" w:hAnsi="Times New Roman" w:cs="Times New Roman"/>
          <w:kern w:val="0"/>
          <w:sz w:val="22"/>
        </w:rPr>
        <w:t>o</w:t>
      </w:r>
      <w:r w:rsidR="00CA66AF" w:rsidRPr="001A09ED">
        <w:rPr>
          <w:rFonts w:ascii="Times New Roman" w:eastAsia="宋体" w:hAnsi="Times New Roman" w:cs="Times New Roman"/>
          <w:kern w:val="0"/>
          <w:sz w:val="22"/>
        </w:rPr>
        <w:t xml:space="preserve">n which the UE connects to </w:t>
      </w:r>
      <w:r w:rsidR="00CA66AF">
        <w:rPr>
          <w:rFonts w:ascii="Times New Roman" w:eastAsia="宋体" w:hAnsi="Times New Roman" w:cs="Times New Roman"/>
          <w:kern w:val="0"/>
          <w:sz w:val="22"/>
        </w:rPr>
        <w:t xml:space="preserve">network via </w:t>
      </w:r>
      <w:r w:rsidR="00CA66AF" w:rsidRPr="001A09ED">
        <w:rPr>
          <w:rFonts w:ascii="Times New Roman" w:eastAsia="宋体" w:hAnsi="Times New Roman" w:cs="Times New Roman"/>
          <w:kern w:val="0"/>
          <w:sz w:val="22"/>
        </w:rPr>
        <w:t xml:space="preserve">another </w:t>
      </w:r>
      <w:r w:rsidR="00CA66AF">
        <w:rPr>
          <w:rFonts w:ascii="Times New Roman" w:eastAsia="宋体" w:hAnsi="Times New Roman" w:cs="Times New Roman"/>
          <w:kern w:val="0"/>
          <w:sz w:val="22"/>
        </w:rPr>
        <w:t xml:space="preserve">relay </w:t>
      </w:r>
      <w:r w:rsidR="00CA66AF" w:rsidRPr="001A09ED">
        <w:rPr>
          <w:rFonts w:ascii="Times New Roman" w:eastAsia="宋体" w:hAnsi="Times New Roman" w:cs="Times New Roman"/>
          <w:kern w:val="0"/>
          <w:sz w:val="22"/>
        </w:rPr>
        <w:t xml:space="preserve">UE </w:t>
      </w:r>
      <w:r w:rsidR="00CA66AF">
        <w:rPr>
          <w:rFonts w:ascii="Times New Roman" w:eastAsia="宋体" w:hAnsi="Times New Roman" w:cs="Times New Roman"/>
          <w:kern w:val="0"/>
          <w:sz w:val="22"/>
        </w:rPr>
        <w:t xml:space="preserve">using </w:t>
      </w:r>
      <w:r w:rsidR="001A09ED" w:rsidRPr="001A09ED">
        <w:rPr>
          <w:rFonts w:ascii="Times New Roman" w:eastAsia="宋体" w:hAnsi="Times New Roman" w:cs="Times New Roman"/>
          <w:kern w:val="0"/>
          <w:sz w:val="22"/>
        </w:rPr>
        <w:t>non-3GPP connectivity.</w:t>
      </w:r>
    </w:p>
    <w:p w14:paraId="61B0F23D" w14:textId="01C462C2" w:rsidR="00BA05A6" w:rsidRPr="003D550B" w:rsidRDefault="000F0AEE" w:rsidP="00E46177">
      <w:pPr>
        <w:pStyle w:val="2"/>
        <w:rPr>
          <w:rFonts w:eastAsia="宋体"/>
        </w:rPr>
      </w:pPr>
      <w:r w:rsidRPr="003D550B">
        <w:rPr>
          <w:rFonts w:eastAsia="宋体"/>
        </w:rPr>
        <w:t>2.2 Path management</w:t>
      </w:r>
    </w:p>
    <w:p w14:paraId="1D48ECC2" w14:textId="77777777" w:rsidR="003D550B" w:rsidRDefault="003D550B" w:rsidP="00E46177">
      <w:pPr>
        <w:widowControl/>
        <w:overflowPunct w:val="0"/>
        <w:autoSpaceDE w:val="0"/>
        <w:autoSpaceDN w:val="0"/>
        <w:adjustRightInd w:val="0"/>
        <w:spacing w:before="60" w:after="60"/>
        <w:jc w:val="left"/>
        <w:rPr>
          <w:rFonts w:ascii="Times New Roman" w:eastAsia="宋体" w:hAnsi="Times New Roman" w:cs="Times New Roman"/>
          <w:kern w:val="0"/>
          <w:sz w:val="22"/>
        </w:rPr>
      </w:pPr>
      <w:r>
        <w:rPr>
          <w:rFonts w:ascii="Times New Roman" w:eastAsia="宋体" w:hAnsi="Times New Roman" w:cs="Times New Roman"/>
          <w:kern w:val="0"/>
          <w:sz w:val="22"/>
        </w:rPr>
        <w:t>Regarding path management, the key agreements are as follows:</w:t>
      </w:r>
    </w:p>
    <w:p w14:paraId="15E55622" w14:textId="33D8D0C8" w:rsidR="003D550B" w:rsidRDefault="003D550B" w:rsidP="00E46177">
      <w:pPr>
        <w:widowControl/>
        <w:overflowPunct w:val="0"/>
        <w:autoSpaceDE w:val="0"/>
        <w:autoSpaceDN w:val="0"/>
        <w:adjustRightInd w:val="0"/>
        <w:spacing w:before="60" w:after="60"/>
        <w:ind w:left="420"/>
        <w:jc w:val="left"/>
        <w:rPr>
          <w:rFonts w:ascii="Times New Roman" w:eastAsia="宋体" w:hAnsi="Times New Roman" w:cs="Times New Roman"/>
          <w:kern w:val="0"/>
          <w:sz w:val="22"/>
        </w:rPr>
      </w:pPr>
      <w:r>
        <w:rPr>
          <w:rFonts w:ascii="Times New Roman" w:eastAsia="宋体" w:hAnsi="Times New Roman" w:cs="Times New Roman"/>
          <w:kern w:val="0"/>
          <w:sz w:val="22"/>
        </w:rPr>
        <w:t>1. Case A</w:t>
      </w:r>
      <w:r>
        <w:rPr>
          <w:rFonts w:ascii="Times New Roman" w:eastAsia="宋体" w:hAnsi="Times New Roman" w:cs="Times New Roman" w:hint="eastAsia"/>
          <w:kern w:val="0"/>
          <w:sz w:val="22"/>
        </w:rPr>
        <w:t>/</w:t>
      </w:r>
      <w:r>
        <w:rPr>
          <w:rFonts w:ascii="Times New Roman" w:eastAsia="宋体" w:hAnsi="Times New Roman" w:cs="Times New Roman"/>
          <w:kern w:val="0"/>
          <w:sz w:val="22"/>
        </w:rPr>
        <w:t>B/C/D/E/G are supported in scenario 1, and Case A/C are supported in scenario 2.</w:t>
      </w:r>
    </w:p>
    <w:p w14:paraId="159392F0" w14:textId="5BA73391" w:rsidR="003D550B" w:rsidRDefault="003D550B" w:rsidP="00E46177">
      <w:pPr>
        <w:widowControl/>
        <w:overflowPunct w:val="0"/>
        <w:autoSpaceDE w:val="0"/>
        <w:autoSpaceDN w:val="0"/>
        <w:adjustRightInd w:val="0"/>
        <w:spacing w:before="60" w:after="60"/>
        <w:ind w:left="420"/>
        <w:jc w:val="left"/>
        <w:rPr>
          <w:rFonts w:ascii="Times New Roman" w:eastAsia="宋体" w:hAnsi="Times New Roman" w:cs="Times New Roman"/>
          <w:kern w:val="0"/>
          <w:sz w:val="22"/>
        </w:rPr>
      </w:pPr>
      <w:r>
        <w:rPr>
          <w:rFonts w:ascii="Times New Roman" w:eastAsia="宋体" w:hAnsi="Times New Roman" w:cs="Times New Roman"/>
          <w:kern w:val="0"/>
          <w:sz w:val="22"/>
        </w:rPr>
        <w:lastRenderedPageBreak/>
        <w:t xml:space="preserve">2. </w:t>
      </w:r>
      <w:r w:rsidRPr="003D550B">
        <w:rPr>
          <w:rFonts w:ascii="Times New Roman" w:eastAsia="宋体" w:hAnsi="Times New Roman" w:cs="Times New Roman"/>
          <w:kern w:val="0"/>
          <w:sz w:val="22"/>
        </w:rPr>
        <w:t>Support PCell on the direct path only when the UE is in multi-path operation, for both scenario 1 and scenario 2.</w:t>
      </w:r>
    </w:p>
    <w:p w14:paraId="5048A010" w14:textId="699A6559" w:rsidR="003D550B" w:rsidRDefault="003D550B" w:rsidP="00E46177">
      <w:pPr>
        <w:widowControl/>
        <w:overflowPunct w:val="0"/>
        <w:autoSpaceDE w:val="0"/>
        <w:autoSpaceDN w:val="0"/>
        <w:adjustRightInd w:val="0"/>
        <w:spacing w:before="60" w:after="60"/>
        <w:ind w:left="420"/>
        <w:jc w:val="left"/>
        <w:rPr>
          <w:rFonts w:ascii="Times New Roman" w:eastAsia="宋体" w:hAnsi="Times New Roman" w:cs="Times New Roman"/>
          <w:kern w:val="0"/>
          <w:sz w:val="22"/>
        </w:rPr>
      </w:pPr>
      <w:r>
        <w:rPr>
          <w:rFonts w:ascii="Times New Roman" w:eastAsia="宋体" w:hAnsi="Times New Roman" w:cs="Times New Roman"/>
          <w:kern w:val="0"/>
          <w:sz w:val="22"/>
        </w:rPr>
        <w:t xml:space="preserve">3. </w:t>
      </w:r>
      <w:r w:rsidRPr="003D550B">
        <w:rPr>
          <w:rFonts w:ascii="Times New Roman" w:eastAsia="宋体" w:hAnsi="Times New Roman" w:cs="Times New Roman"/>
          <w:kern w:val="0"/>
          <w:sz w:val="22"/>
        </w:rPr>
        <w:t>For Scenario-1/2, MP remote UE is configured with a single cell group, i.e., MCG, for the direct path, and SL configuration, for the indirect path.</w:t>
      </w:r>
    </w:p>
    <w:p w14:paraId="2F539D0F" w14:textId="77777777" w:rsidR="003D550B" w:rsidRDefault="003D550B" w:rsidP="00E46177">
      <w:pPr>
        <w:widowControl/>
        <w:overflowPunct w:val="0"/>
        <w:autoSpaceDE w:val="0"/>
        <w:autoSpaceDN w:val="0"/>
        <w:adjustRightInd w:val="0"/>
        <w:spacing w:before="60" w:after="60"/>
        <w:jc w:val="left"/>
        <w:rPr>
          <w:rFonts w:ascii="Times New Roman" w:eastAsia="宋体" w:hAnsi="Times New Roman" w:cs="Times New Roman"/>
          <w:kern w:val="0"/>
          <w:sz w:val="22"/>
        </w:rPr>
      </w:pPr>
      <w:r>
        <w:rPr>
          <w:rFonts w:ascii="Times New Roman" w:eastAsia="宋体" w:hAnsi="Times New Roman" w:cs="Times New Roman"/>
          <w:kern w:val="0"/>
          <w:sz w:val="22"/>
        </w:rPr>
        <w:t>Meanwhile, the following configurations are specified already and can be reused for multi-path:</w:t>
      </w:r>
    </w:p>
    <w:p w14:paraId="1469BA73" w14:textId="74EA1A5D" w:rsidR="003D550B" w:rsidRDefault="003D550B" w:rsidP="00E46177">
      <w:pPr>
        <w:widowControl/>
        <w:overflowPunct w:val="0"/>
        <w:autoSpaceDE w:val="0"/>
        <w:autoSpaceDN w:val="0"/>
        <w:adjustRightInd w:val="0"/>
        <w:spacing w:before="60" w:after="60"/>
        <w:ind w:left="420"/>
        <w:jc w:val="left"/>
        <w:rPr>
          <w:rFonts w:ascii="Times New Roman" w:eastAsia="宋体" w:hAnsi="Times New Roman" w:cs="Times New Roman"/>
          <w:kern w:val="0"/>
          <w:sz w:val="22"/>
        </w:rPr>
      </w:pPr>
      <w:r>
        <w:rPr>
          <w:rFonts w:ascii="Times New Roman" w:eastAsia="宋体" w:hAnsi="Times New Roman" w:cs="Times New Roman"/>
          <w:kern w:val="0"/>
          <w:sz w:val="22"/>
        </w:rPr>
        <w:t xml:space="preserve">1. MCG configuration can be reused to configure </w:t>
      </w:r>
      <w:r w:rsidRPr="003D550B">
        <w:rPr>
          <w:rFonts w:ascii="Times New Roman" w:eastAsia="宋体" w:hAnsi="Times New Roman" w:cs="Times New Roman"/>
          <w:b/>
          <w:kern w:val="0"/>
          <w:sz w:val="22"/>
        </w:rPr>
        <w:t>direct path</w:t>
      </w:r>
      <w:r>
        <w:rPr>
          <w:rFonts w:ascii="Times New Roman" w:eastAsia="宋体" w:hAnsi="Times New Roman" w:cs="Times New Roman"/>
          <w:kern w:val="0"/>
          <w:sz w:val="22"/>
        </w:rPr>
        <w:t xml:space="preserve"> for both of scenario 1 and scenario 2.</w:t>
      </w:r>
    </w:p>
    <w:p w14:paraId="30C885DD" w14:textId="0DE47D46" w:rsidR="003D550B" w:rsidRDefault="003D550B" w:rsidP="00E46177">
      <w:pPr>
        <w:widowControl/>
        <w:overflowPunct w:val="0"/>
        <w:autoSpaceDE w:val="0"/>
        <w:autoSpaceDN w:val="0"/>
        <w:adjustRightInd w:val="0"/>
        <w:spacing w:before="60" w:after="60"/>
        <w:ind w:left="420"/>
        <w:jc w:val="left"/>
        <w:rPr>
          <w:rFonts w:ascii="Times New Roman" w:eastAsia="宋体" w:hAnsi="Times New Roman" w:cs="Times New Roman"/>
          <w:kern w:val="0"/>
          <w:sz w:val="22"/>
        </w:rPr>
      </w:pPr>
      <w:r>
        <w:rPr>
          <w:rFonts w:ascii="Times New Roman" w:eastAsia="宋体" w:hAnsi="Times New Roman" w:cs="Times New Roman"/>
          <w:kern w:val="0"/>
          <w:sz w:val="22"/>
        </w:rPr>
        <w:t xml:space="preserve">2. Uu Relay RLC channel specified in Rel-17 can be reused to configure the </w:t>
      </w:r>
      <w:r w:rsidRPr="003D550B">
        <w:rPr>
          <w:rFonts w:ascii="Times New Roman" w:eastAsia="宋体" w:hAnsi="Times New Roman" w:cs="Times New Roman"/>
          <w:b/>
          <w:kern w:val="0"/>
          <w:sz w:val="22"/>
        </w:rPr>
        <w:t>Uu hop of indirect path</w:t>
      </w:r>
      <w:r>
        <w:rPr>
          <w:rFonts w:ascii="Times New Roman" w:eastAsia="宋体" w:hAnsi="Times New Roman" w:cs="Times New Roman"/>
          <w:kern w:val="0"/>
          <w:sz w:val="22"/>
        </w:rPr>
        <w:t xml:space="preserve"> for both of scenario 1 and scenario 2.</w:t>
      </w:r>
    </w:p>
    <w:p w14:paraId="2C14ED2F" w14:textId="35142B58" w:rsidR="003D550B" w:rsidRDefault="003D550B" w:rsidP="00E46177">
      <w:pPr>
        <w:widowControl/>
        <w:overflowPunct w:val="0"/>
        <w:autoSpaceDE w:val="0"/>
        <w:autoSpaceDN w:val="0"/>
        <w:adjustRightInd w:val="0"/>
        <w:spacing w:before="60" w:after="60"/>
        <w:ind w:left="420"/>
        <w:jc w:val="left"/>
        <w:rPr>
          <w:rFonts w:ascii="Times New Roman" w:eastAsia="宋体" w:hAnsi="Times New Roman" w:cs="Times New Roman"/>
          <w:kern w:val="0"/>
          <w:sz w:val="22"/>
        </w:rPr>
      </w:pPr>
      <w:r>
        <w:rPr>
          <w:rFonts w:ascii="Times New Roman" w:eastAsia="宋体" w:hAnsi="Times New Roman" w:cs="Times New Roman"/>
          <w:kern w:val="0"/>
          <w:sz w:val="22"/>
        </w:rPr>
        <w:t xml:space="preserve">3. For the </w:t>
      </w:r>
      <w:r w:rsidRPr="003D550B">
        <w:rPr>
          <w:rFonts w:ascii="Times New Roman" w:eastAsia="宋体" w:hAnsi="Times New Roman" w:cs="Times New Roman"/>
          <w:b/>
          <w:kern w:val="0"/>
          <w:sz w:val="22"/>
        </w:rPr>
        <w:t>UE-UE hop of indirect path</w:t>
      </w:r>
      <w:r>
        <w:rPr>
          <w:rFonts w:ascii="Times New Roman" w:eastAsia="宋体" w:hAnsi="Times New Roman" w:cs="Times New Roman"/>
          <w:kern w:val="0"/>
          <w:sz w:val="22"/>
        </w:rPr>
        <w:t>, in scenario 1 SL dedicated configuration and SRAP configuration (e.g. local ID assignment, bearer mapping configuration) specified in Rel-16 and Rel-17, can be reused without any change; while in scenario 2, the non-3GPP connection is left to UE implementation, thus no link dedicated configuration needs to be specified.</w:t>
      </w:r>
    </w:p>
    <w:p w14:paraId="7AD96A7D" w14:textId="013D7CA3" w:rsidR="003D550B" w:rsidRDefault="003D550B" w:rsidP="00E46177">
      <w:pPr>
        <w:widowControl/>
        <w:overflowPunct w:val="0"/>
        <w:autoSpaceDE w:val="0"/>
        <w:autoSpaceDN w:val="0"/>
        <w:adjustRightInd w:val="0"/>
        <w:spacing w:before="60" w:after="60"/>
        <w:jc w:val="left"/>
        <w:rPr>
          <w:rFonts w:ascii="Times New Roman" w:eastAsia="宋体" w:hAnsi="Times New Roman" w:cs="Times New Roman"/>
          <w:kern w:val="0"/>
          <w:sz w:val="22"/>
        </w:rPr>
      </w:pPr>
      <w:r>
        <w:rPr>
          <w:rFonts w:ascii="Times New Roman" w:eastAsia="宋体" w:hAnsi="Times New Roman" w:cs="Times New Roman"/>
          <w:kern w:val="0"/>
          <w:sz w:val="22"/>
        </w:rPr>
        <w:t xml:space="preserve">Then the missing part is to indicate remote UE and relay UE to apply the configuration for the corresponding path management procedure. Based on </w:t>
      </w:r>
      <w:r w:rsidR="00C231D6">
        <w:rPr>
          <w:rFonts w:ascii="Times New Roman" w:eastAsia="宋体" w:hAnsi="Times New Roman" w:cs="Times New Roman"/>
          <w:kern w:val="0"/>
          <w:sz w:val="22"/>
        </w:rPr>
        <w:t xml:space="preserve">the draft </w:t>
      </w:r>
      <w:r>
        <w:rPr>
          <w:rFonts w:ascii="Times New Roman" w:eastAsia="宋体" w:hAnsi="Times New Roman" w:cs="Times New Roman"/>
          <w:kern w:val="0"/>
          <w:sz w:val="22"/>
        </w:rPr>
        <w:t xml:space="preserve">RRC </w:t>
      </w:r>
      <w:r w:rsidR="00C231D6">
        <w:rPr>
          <w:rFonts w:ascii="Times New Roman" w:eastAsia="宋体" w:hAnsi="Times New Roman" w:cs="Times New Roman"/>
          <w:kern w:val="0"/>
          <w:sz w:val="22"/>
        </w:rPr>
        <w:t xml:space="preserve">running </w:t>
      </w:r>
      <w:r>
        <w:rPr>
          <w:rFonts w:ascii="Times New Roman" w:eastAsia="宋体" w:hAnsi="Times New Roman" w:cs="Times New Roman"/>
          <w:kern w:val="0"/>
          <w:sz w:val="22"/>
        </w:rPr>
        <w:t>CR for MP</w:t>
      </w:r>
      <w:r w:rsidR="00C231D6">
        <w:rPr>
          <w:rFonts w:ascii="Times New Roman" w:eastAsia="宋体" w:hAnsi="Times New Roman" w:cs="Times New Roman"/>
          <w:kern w:val="0"/>
          <w:sz w:val="22"/>
        </w:rPr>
        <w:t xml:space="preserve"> in </w:t>
      </w:r>
      <w:r w:rsidR="00C231D6" w:rsidRPr="00C231D6">
        <w:rPr>
          <w:rFonts w:ascii="Times New Roman" w:eastAsia="宋体" w:hAnsi="Times New Roman" w:cs="Times New Roman"/>
          <w:kern w:val="0"/>
          <w:sz w:val="22"/>
        </w:rPr>
        <w:t>R2-2308203</w:t>
      </w:r>
      <w:r>
        <w:rPr>
          <w:rFonts w:ascii="Times New Roman" w:eastAsia="宋体" w:hAnsi="Times New Roman" w:cs="Times New Roman"/>
          <w:kern w:val="0"/>
          <w:sz w:val="22"/>
        </w:rPr>
        <w:t>, the following procedure can work as below:</w:t>
      </w:r>
    </w:p>
    <w:p w14:paraId="5E021C4F" w14:textId="2EED14FF" w:rsidR="0011735F" w:rsidRPr="002746B8" w:rsidRDefault="0011735F" w:rsidP="00E46177">
      <w:pPr>
        <w:widowControl/>
        <w:overflowPunct w:val="0"/>
        <w:autoSpaceDE w:val="0"/>
        <w:autoSpaceDN w:val="0"/>
        <w:adjustRightInd w:val="0"/>
        <w:spacing w:before="60" w:after="60"/>
        <w:jc w:val="left"/>
        <w:rPr>
          <w:rFonts w:ascii="Times New Roman" w:eastAsia="宋体" w:hAnsi="Times New Roman" w:cs="Times New Roman"/>
          <w:b/>
          <w:kern w:val="0"/>
          <w:sz w:val="22"/>
        </w:rPr>
      </w:pPr>
      <w:r w:rsidRPr="002746B8">
        <w:rPr>
          <w:rFonts w:ascii="Times New Roman" w:eastAsia="宋体" w:hAnsi="Times New Roman" w:cs="Times New Roman"/>
          <w:b/>
          <w:kern w:val="0"/>
          <w:sz w:val="22"/>
        </w:rPr>
        <w:t>In scenario 1:</w:t>
      </w:r>
    </w:p>
    <w:tbl>
      <w:tblPr>
        <w:tblStyle w:val="af0"/>
        <w:tblW w:w="0" w:type="auto"/>
        <w:tblLook w:val="04A0" w:firstRow="1" w:lastRow="0" w:firstColumn="1" w:lastColumn="0" w:noHBand="0" w:noVBand="1"/>
      </w:tblPr>
      <w:tblGrid>
        <w:gridCol w:w="2008"/>
        <w:gridCol w:w="4205"/>
        <w:gridCol w:w="3523"/>
      </w:tblGrid>
      <w:tr w:rsidR="002646FC" w:rsidRPr="002746B8" w14:paraId="3941FEE5" w14:textId="77777777" w:rsidTr="002746B8">
        <w:tc>
          <w:tcPr>
            <w:tcW w:w="0" w:type="auto"/>
            <w:tcBorders>
              <w:top w:val="single" w:sz="4" w:space="0" w:color="auto"/>
              <w:left w:val="single" w:sz="4" w:space="0" w:color="auto"/>
              <w:bottom w:val="single" w:sz="4" w:space="0" w:color="auto"/>
              <w:right w:val="single" w:sz="4" w:space="0" w:color="auto"/>
            </w:tcBorders>
          </w:tcPr>
          <w:p w14:paraId="5A3F585F" w14:textId="1326AA96" w:rsidR="000F0AEE" w:rsidRPr="002746B8" w:rsidRDefault="003D550B" w:rsidP="00E46177">
            <w:pPr>
              <w:spacing w:before="60" w:after="60" w:line="240" w:lineRule="auto"/>
              <w:jc w:val="left"/>
              <w:rPr>
                <w:sz w:val="20"/>
                <w:szCs w:val="20"/>
              </w:rPr>
            </w:pPr>
            <w:r w:rsidRPr="002746B8">
              <w:rPr>
                <w:sz w:val="20"/>
                <w:szCs w:val="20"/>
              </w:rPr>
              <w:t>Case description</w:t>
            </w:r>
          </w:p>
        </w:tc>
        <w:tc>
          <w:tcPr>
            <w:tcW w:w="0" w:type="auto"/>
            <w:tcBorders>
              <w:top w:val="single" w:sz="4" w:space="0" w:color="auto"/>
              <w:left w:val="single" w:sz="4" w:space="0" w:color="auto"/>
              <w:bottom w:val="single" w:sz="4" w:space="0" w:color="auto"/>
              <w:right w:val="single" w:sz="4" w:space="0" w:color="auto"/>
            </w:tcBorders>
          </w:tcPr>
          <w:p w14:paraId="4B2E0AAE" w14:textId="31D651CB" w:rsidR="000F0AEE" w:rsidRPr="002746B8" w:rsidRDefault="003D550B" w:rsidP="00E46177">
            <w:pPr>
              <w:spacing w:before="60" w:after="60" w:line="240" w:lineRule="auto"/>
              <w:jc w:val="left"/>
              <w:rPr>
                <w:sz w:val="20"/>
                <w:szCs w:val="20"/>
              </w:rPr>
            </w:pPr>
            <w:r w:rsidRPr="002746B8">
              <w:rPr>
                <w:sz w:val="20"/>
                <w:szCs w:val="20"/>
              </w:rPr>
              <w:t>Procedure description</w:t>
            </w:r>
          </w:p>
        </w:tc>
        <w:tc>
          <w:tcPr>
            <w:tcW w:w="0" w:type="auto"/>
            <w:tcBorders>
              <w:top w:val="single" w:sz="4" w:space="0" w:color="auto"/>
              <w:left w:val="single" w:sz="4" w:space="0" w:color="auto"/>
              <w:bottom w:val="single" w:sz="4" w:space="0" w:color="auto"/>
              <w:right w:val="single" w:sz="4" w:space="0" w:color="auto"/>
            </w:tcBorders>
          </w:tcPr>
          <w:p w14:paraId="405C8AB4" w14:textId="53E23EC8" w:rsidR="000F0AEE" w:rsidRPr="002746B8" w:rsidRDefault="003D550B" w:rsidP="00E46177">
            <w:pPr>
              <w:spacing w:before="60" w:after="60" w:line="240" w:lineRule="auto"/>
              <w:jc w:val="left"/>
              <w:rPr>
                <w:sz w:val="20"/>
                <w:szCs w:val="20"/>
              </w:rPr>
            </w:pPr>
            <w:r w:rsidRPr="002746B8">
              <w:rPr>
                <w:sz w:val="20"/>
                <w:szCs w:val="20"/>
              </w:rPr>
              <w:t xml:space="preserve">RRC signaling </w:t>
            </w:r>
            <w:r w:rsidR="002646FC">
              <w:rPr>
                <w:sz w:val="20"/>
                <w:szCs w:val="20"/>
              </w:rPr>
              <w:t>aspect</w:t>
            </w:r>
          </w:p>
        </w:tc>
      </w:tr>
      <w:tr w:rsidR="002646FC" w:rsidRPr="002746B8" w14:paraId="0CC4C778" w14:textId="77777777" w:rsidTr="002746B8">
        <w:tc>
          <w:tcPr>
            <w:tcW w:w="0" w:type="auto"/>
            <w:tcBorders>
              <w:top w:val="single" w:sz="4" w:space="0" w:color="auto"/>
              <w:left w:val="single" w:sz="4" w:space="0" w:color="auto"/>
              <w:bottom w:val="single" w:sz="4" w:space="0" w:color="auto"/>
              <w:right w:val="single" w:sz="4" w:space="0" w:color="auto"/>
            </w:tcBorders>
            <w:hideMark/>
          </w:tcPr>
          <w:p w14:paraId="33DC796C" w14:textId="06C28DC0" w:rsidR="000F0AEE" w:rsidRPr="002746B8" w:rsidRDefault="000F0AEE" w:rsidP="00E46177">
            <w:pPr>
              <w:spacing w:before="60" w:after="60" w:line="240" w:lineRule="auto"/>
              <w:jc w:val="left"/>
              <w:rPr>
                <w:sz w:val="20"/>
                <w:szCs w:val="20"/>
              </w:rPr>
            </w:pPr>
            <w:r w:rsidRPr="002746B8">
              <w:rPr>
                <w:sz w:val="20"/>
                <w:szCs w:val="20"/>
              </w:rPr>
              <w:t xml:space="preserve">Case A: </w:t>
            </w:r>
            <w:r w:rsidR="00ED4622" w:rsidRPr="002746B8">
              <w:rPr>
                <w:sz w:val="20"/>
                <w:szCs w:val="20"/>
              </w:rPr>
              <w:t>The remote UE operating only on the direct path adds the indirect path under the same gNB</w:t>
            </w:r>
            <w:r w:rsidR="002746B8">
              <w:rPr>
                <w:sz w:val="20"/>
                <w:szCs w:val="20"/>
              </w:rPr>
              <w:t>.</w:t>
            </w:r>
          </w:p>
        </w:tc>
        <w:tc>
          <w:tcPr>
            <w:tcW w:w="0" w:type="auto"/>
            <w:tcBorders>
              <w:top w:val="single" w:sz="4" w:space="0" w:color="auto"/>
              <w:left w:val="single" w:sz="4" w:space="0" w:color="auto"/>
              <w:bottom w:val="single" w:sz="4" w:space="0" w:color="auto"/>
              <w:right w:val="single" w:sz="4" w:space="0" w:color="auto"/>
            </w:tcBorders>
          </w:tcPr>
          <w:p w14:paraId="6B784D95" w14:textId="77777777" w:rsidR="0011735F" w:rsidRPr="002746B8" w:rsidRDefault="0011735F" w:rsidP="00E46177">
            <w:pPr>
              <w:spacing w:before="60" w:after="60" w:line="240" w:lineRule="auto"/>
              <w:jc w:val="left"/>
              <w:rPr>
                <w:sz w:val="20"/>
                <w:szCs w:val="20"/>
              </w:rPr>
            </w:pPr>
            <w:r w:rsidRPr="002746B8">
              <w:rPr>
                <w:sz w:val="20"/>
                <w:szCs w:val="20"/>
              </w:rPr>
              <w:t>To configure SL indirect path, the network provides:</w:t>
            </w:r>
          </w:p>
          <w:p w14:paraId="01453AFA" w14:textId="337A02CB" w:rsidR="0011735F" w:rsidRPr="002746B8" w:rsidRDefault="0011735F" w:rsidP="00E46177">
            <w:pPr>
              <w:pStyle w:val="af4"/>
              <w:numPr>
                <w:ilvl w:val="0"/>
                <w:numId w:val="38"/>
              </w:numPr>
              <w:spacing w:after="60" w:line="240" w:lineRule="auto"/>
              <w:ind w:leftChars="0"/>
              <w:jc w:val="left"/>
              <w:rPr>
                <w:rFonts w:ascii="Times New Roman" w:eastAsia="宋体" w:hAnsi="Times New Roman" w:cs="Times New Roman"/>
                <w:sz w:val="20"/>
                <w:szCs w:val="20"/>
              </w:rPr>
            </w:pPr>
            <w:r w:rsidRPr="002746B8">
              <w:rPr>
                <w:rFonts w:ascii="Times New Roman" w:eastAsia="宋体" w:hAnsi="Times New Roman" w:cs="Times New Roman"/>
                <w:sz w:val="20"/>
                <w:szCs w:val="20"/>
              </w:rPr>
              <w:t xml:space="preserve">sidelink dedicated configuration as specified in 5.3.5.14, L2 U2N Remote UE configuration as specified in 5.3.5.16, and SL indirect path specific configuration </w:t>
            </w:r>
            <w:r w:rsidR="002746B8" w:rsidRPr="002746B8">
              <w:rPr>
                <w:rFonts w:ascii="Times New Roman" w:eastAsia="宋体" w:hAnsi="Times New Roman" w:cs="Times New Roman"/>
                <w:sz w:val="20"/>
                <w:szCs w:val="20"/>
              </w:rPr>
              <w:t>in</w:t>
            </w:r>
            <w:r w:rsidRPr="002746B8">
              <w:rPr>
                <w:rFonts w:ascii="Times New Roman" w:eastAsia="宋体" w:hAnsi="Times New Roman" w:cs="Times New Roman"/>
                <w:sz w:val="20"/>
                <w:szCs w:val="20"/>
              </w:rPr>
              <w:t xml:space="preserve"> </w:t>
            </w:r>
            <w:r w:rsidRPr="002746B8">
              <w:rPr>
                <w:rFonts w:ascii="Times New Roman" w:eastAsia="宋体" w:hAnsi="Times New Roman" w:cs="Times New Roman"/>
                <w:i/>
                <w:sz w:val="20"/>
                <w:szCs w:val="20"/>
              </w:rPr>
              <w:t>sl-IndirectPathConfig</w:t>
            </w:r>
            <w:r w:rsidRPr="002746B8">
              <w:rPr>
                <w:rFonts w:ascii="Times New Roman" w:eastAsia="宋体" w:hAnsi="Times New Roman" w:cs="Times New Roman"/>
                <w:sz w:val="20"/>
                <w:szCs w:val="20"/>
              </w:rPr>
              <w:t xml:space="preserve"> as specified in 5.3.5.xx.1.2, to the remote UE;</w:t>
            </w:r>
          </w:p>
          <w:p w14:paraId="2C2B0318" w14:textId="744810AE" w:rsidR="000F0AEE" w:rsidRPr="002746B8" w:rsidRDefault="0011735F" w:rsidP="00E46177">
            <w:pPr>
              <w:pStyle w:val="af4"/>
              <w:numPr>
                <w:ilvl w:val="0"/>
                <w:numId w:val="38"/>
              </w:numPr>
              <w:spacing w:after="60" w:line="240" w:lineRule="auto"/>
              <w:ind w:leftChars="0"/>
              <w:jc w:val="left"/>
              <w:rPr>
                <w:rFonts w:ascii="Times New Roman" w:eastAsia="宋体" w:hAnsi="Times New Roman" w:cs="Times New Roman"/>
                <w:sz w:val="20"/>
                <w:szCs w:val="20"/>
              </w:rPr>
            </w:pPr>
            <w:r w:rsidRPr="002746B8">
              <w:rPr>
                <w:rFonts w:ascii="Times New Roman" w:eastAsia="宋体" w:hAnsi="Times New Roman" w:cs="Times New Roman"/>
                <w:sz w:val="20"/>
                <w:szCs w:val="20"/>
              </w:rPr>
              <w:t>sidelink dedicated configuration as specified in 5.3.5.14, as well as L2 U2N Relay UE configuration as specified in 5.3.5.15, to the relay UE.</w:t>
            </w:r>
          </w:p>
        </w:tc>
        <w:tc>
          <w:tcPr>
            <w:tcW w:w="0" w:type="auto"/>
            <w:tcBorders>
              <w:top w:val="single" w:sz="4" w:space="0" w:color="auto"/>
              <w:left w:val="single" w:sz="4" w:space="0" w:color="auto"/>
              <w:bottom w:val="single" w:sz="4" w:space="0" w:color="auto"/>
              <w:right w:val="single" w:sz="4" w:space="0" w:color="auto"/>
            </w:tcBorders>
          </w:tcPr>
          <w:p w14:paraId="092287EA" w14:textId="44FF1D60" w:rsidR="000F0AEE" w:rsidRPr="002746B8" w:rsidRDefault="0011735F" w:rsidP="00E46177">
            <w:pPr>
              <w:spacing w:before="60" w:after="60" w:line="240" w:lineRule="auto"/>
              <w:jc w:val="left"/>
              <w:rPr>
                <w:sz w:val="20"/>
                <w:szCs w:val="20"/>
              </w:rPr>
            </w:pPr>
            <w:r w:rsidRPr="002746B8">
              <w:rPr>
                <w:i/>
                <w:sz w:val="20"/>
                <w:szCs w:val="20"/>
              </w:rPr>
              <w:t>sl-IndirectPathConfig</w:t>
            </w:r>
            <w:r w:rsidRPr="002746B8">
              <w:rPr>
                <w:sz w:val="20"/>
                <w:szCs w:val="20"/>
              </w:rPr>
              <w:t xml:space="preserve"> is set to setup.</w:t>
            </w:r>
          </w:p>
        </w:tc>
      </w:tr>
      <w:tr w:rsidR="002646FC" w:rsidRPr="002746B8" w14:paraId="44C85231" w14:textId="77777777" w:rsidTr="002746B8">
        <w:tc>
          <w:tcPr>
            <w:tcW w:w="0" w:type="auto"/>
            <w:tcBorders>
              <w:top w:val="single" w:sz="4" w:space="0" w:color="auto"/>
              <w:left w:val="single" w:sz="4" w:space="0" w:color="auto"/>
              <w:bottom w:val="single" w:sz="4" w:space="0" w:color="auto"/>
              <w:right w:val="single" w:sz="4" w:space="0" w:color="auto"/>
            </w:tcBorders>
            <w:hideMark/>
          </w:tcPr>
          <w:p w14:paraId="7425078E" w14:textId="4A693355" w:rsidR="000F0AEE" w:rsidRPr="002746B8" w:rsidRDefault="000F0AEE" w:rsidP="00E46177">
            <w:pPr>
              <w:spacing w:before="60" w:after="60" w:line="240" w:lineRule="auto"/>
              <w:jc w:val="left"/>
              <w:rPr>
                <w:sz w:val="20"/>
                <w:szCs w:val="20"/>
              </w:rPr>
            </w:pPr>
            <w:r w:rsidRPr="002746B8">
              <w:rPr>
                <w:sz w:val="20"/>
                <w:szCs w:val="20"/>
              </w:rPr>
              <w:t xml:space="preserve">Case B: </w:t>
            </w:r>
            <w:r w:rsidR="00ED4622" w:rsidRPr="002746B8">
              <w:rPr>
                <w:sz w:val="20"/>
                <w:szCs w:val="20"/>
              </w:rPr>
              <w:t>The remote UE operating only on the indirect path adds the direct path under the same gNB</w:t>
            </w:r>
            <w:r w:rsidRPr="002746B8">
              <w:rPr>
                <w:sz w:val="20"/>
                <w:szCs w:val="20"/>
              </w:rPr>
              <w:t>.</w:t>
            </w:r>
          </w:p>
        </w:tc>
        <w:tc>
          <w:tcPr>
            <w:tcW w:w="0" w:type="auto"/>
            <w:tcBorders>
              <w:top w:val="single" w:sz="4" w:space="0" w:color="auto"/>
              <w:left w:val="single" w:sz="4" w:space="0" w:color="auto"/>
              <w:bottom w:val="single" w:sz="4" w:space="0" w:color="auto"/>
              <w:right w:val="single" w:sz="4" w:space="0" w:color="auto"/>
            </w:tcBorders>
          </w:tcPr>
          <w:p w14:paraId="2023842E" w14:textId="4518B247" w:rsidR="0011735F" w:rsidRPr="002746B8" w:rsidRDefault="0011735F" w:rsidP="00E46177">
            <w:pPr>
              <w:spacing w:before="60" w:after="60" w:line="240" w:lineRule="auto"/>
              <w:jc w:val="left"/>
              <w:rPr>
                <w:sz w:val="20"/>
                <w:szCs w:val="20"/>
              </w:rPr>
            </w:pPr>
            <w:r w:rsidRPr="002746B8">
              <w:rPr>
                <w:sz w:val="20"/>
                <w:szCs w:val="20"/>
              </w:rPr>
              <w:t xml:space="preserve">When a UE in RRC_CONNECTED state acts as a L2 U2N Remote UE, </w:t>
            </w:r>
            <w:r w:rsidR="00C231D6">
              <w:rPr>
                <w:sz w:val="20"/>
                <w:szCs w:val="20"/>
              </w:rPr>
              <w:t xml:space="preserve">is configured </w:t>
            </w:r>
            <w:r w:rsidRPr="002746B8">
              <w:rPr>
                <w:sz w:val="20"/>
                <w:szCs w:val="20"/>
              </w:rPr>
              <w:t xml:space="preserve">to add direct path, Rel-17 indirect to direct path switch should be performed to change PCell from Relay UE’s serving cell to remote UE’s </w:t>
            </w:r>
            <w:r w:rsidR="00C231D6">
              <w:rPr>
                <w:sz w:val="20"/>
                <w:szCs w:val="20"/>
              </w:rPr>
              <w:t>own</w:t>
            </w:r>
            <w:r w:rsidRPr="002746B8">
              <w:rPr>
                <w:sz w:val="20"/>
                <w:szCs w:val="20"/>
              </w:rPr>
              <w:t xml:space="preserve"> Uu cell, meanwhile the indirect path configuration is contained in target configuration to enable indirect path addition which is similar to case A.</w:t>
            </w:r>
          </w:p>
          <w:p w14:paraId="4B9FBEEF" w14:textId="40BA6D82" w:rsidR="0011735F" w:rsidRPr="002746B8" w:rsidRDefault="0011735F" w:rsidP="00E46177">
            <w:pPr>
              <w:spacing w:before="60" w:after="60" w:line="240" w:lineRule="auto"/>
              <w:jc w:val="left"/>
              <w:rPr>
                <w:sz w:val="20"/>
                <w:szCs w:val="20"/>
              </w:rPr>
            </w:pPr>
            <w:r w:rsidRPr="002746B8">
              <w:rPr>
                <w:sz w:val="20"/>
                <w:szCs w:val="20"/>
              </w:rPr>
              <w:t>When the relay UE on indirect in target side is the source L2 U2N Relay UE</w:t>
            </w:r>
            <w:r w:rsidRPr="002746B8">
              <w:rPr>
                <w:b/>
                <w:sz w:val="20"/>
                <w:szCs w:val="20"/>
              </w:rPr>
              <w:t xml:space="preserve">, whether the unicast link can be maintained during </w:t>
            </w:r>
            <w:r w:rsidR="001D3B21" w:rsidRPr="002746B8">
              <w:rPr>
                <w:b/>
                <w:sz w:val="20"/>
                <w:szCs w:val="20"/>
              </w:rPr>
              <w:t xml:space="preserve">indirect </w:t>
            </w:r>
            <w:r w:rsidR="001D3B21" w:rsidRPr="002746B8">
              <w:rPr>
                <w:b/>
                <w:sz w:val="20"/>
                <w:szCs w:val="20"/>
              </w:rPr>
              <w:lastRenderedPageBreak/>
              <w:t xml:space="preserve">to direct </w:t>
            </w:r>
            <w:r w:rsidRPr="002746B8">
              <w:rPr>
                <w:b/>
                <w:sz w:val="20"/>
                <w:szCs w:val="20"/>
              </w:rPr>
              <w:t>path switch</w:t>
            </w:r>
            <w:r w:rsidRPr="002746B8">
              <w:rPr>
                <w:sz w:val="20"/>
                <w:szCs w:val="20"/>
              </w:rPr>
              <w:t>, or should be released and added, have different spec impact but has not been discussed yet.</w:t>
            </w:r>
          </w:p>
        </w:tc>
        <w:tc>
          <w:tcPr>
            <w:tcW w:w="0" w:type="auto"/>
            <w:tcBorders>
              <w:top w:val="single" w:sz="4" w:space="0" w:color="auto"/>
              <w:left w:val="single" w:sz="4" w:space="0" w:color="auto"/>
              <w:bottom w:val="single" w:sz="4" w:space="0" w:color="auto"/>
              <w:right w:val="single" w:sz="4" w:space="0" w:color="auto"/>
            </w:tcBorders>
          </w:tcPr>
          <w:p w14:paraId="4A6CA37A" w14:textId="58A98321" w:rsidR="000F0AEE" w:rsidRPr="002746B8" w:rsidRDefault="002646FC" w:rsidP="00E46177">
            <w:pPr>
              <w:spacing w:before="60" w:after="60" w:line="240" w:lineRule="auto"/>
              <w:jc w:val="left"/>
              <w:rPr>
                <w:sz w:val="20"/>
                <w:szCs w:val="20"/>
              </w:rPr>
            </w:pPr>
            <w:r>
              <w:rPr>
                <w:sz w:val="20"/>
                <w:szCs w:val="20"/>
              </w:rPr>
              <w:lastRenderedPageBreak/>
              <w:t xml:space="preserve">I2D path switch is performed by </w:t>
            </w:r>
            <w:r w:rsidRPr="002646FC">
              <w:rPr>
                <w:i/>
                <w:sz w:val="20"/>
                <w:szCs w:val="20"/>
              </w:rPr>
              <w:t>reconfigurationWithSync</w:t>
            </w:r>
            <w:r>
              <w:rPr>
                <w:sz w:val="20"/>
                <w:szCs w:val="20"/>
              </w:rPr>
              <w:t xml:space="preserve">, with </w:t>
            </w:r>
            <w:r w:rsidR="0011735F" w:rsidRPr="002746B8">
              <w:rPr>
                <w:i/>
                <w:sz w:val="20"/>
                <w:szCs w:val="20"/>
              </w:rPr>
              <w:t>sl-IndirectPathConfig</w:t>
            </w:r>
            <w:r w:rsidR="0011735F" w:rsidRPr="002746B8">
              <w:rPr>
                <w:sz w:val="20"/>
                <w:szCs w:val="20"/>
              </w:rPr>
              <w:t xml:space="preserve"> set to setup in target configuration.</w:t>
            </w:r>
          </w:p>
        </w:tc>
      </w:tr>
      <w:tr w:rsidR="002646FC" w:rsidRPr="002746B8" w14:paraId="0CF65ADB" w14:textId="77777777" w:rsidTr="002746B8">
        <w:tc>
          <w:tcPr>
            <w:tcW w:w="0" w:type="auto"/>
            <w:tcBorders>
              <w:top w:val="single" w:sz="4" w:space="0" w:color="auto"/>
              <w:left w:val="single" w:sz="4" w:space="0" w:color="auto"/>
              <w:bottom w:val="single" w:sz="4" w:space="0" w:color="auto"/>
              <w:right w:val="single" w:sz="4" w:space="0" w:color="auto"/>
            </w:tcBorders>
            <w:hideMark/>
          </w:tcPr>
          <w:p w14:paraId="5405F798" w14:textId="32D4ACB7" w:rsidR="000F0AEE" w:rsidRPr="002746B8" w:rsidRDefault="000F0AEE" w:rsidP="00E46177">
            <w:pPr>
              <w:spacing w:before="60" w:after="60" w:line="240" w:lineRule="auto"/>
              <w:jc w:val="left"/>
              <w:rPr>
                <w:sz w:val="20"/>
                <w:szCs w:val="20"/>
              </w:rPr>
            </w:pPr>
            <w:r w:rsidRPr="002746B8">
              <w:rPr>
                <w:sz w:val="20"/>
                <w:szCs w:val="20"/>
              </w:rPr>
              <w:t xml:space="preserve">Case C: </w:t>
            </w:r>
            <w:r w:rsidR="00ED4622" w:rsidRPr="002746B8">
              <w:rPr>
                <w:sz w:val="20"/>
                <w:szCs w:val="20"/>
              </w:rPr>
              <w:t>The remote UE operating in multi-path releases the indirect path</w:t>
            </w:r>
            <w:r w:rsidRPr="002746B8">
              <w:rPr>
                <w:sz w:val="20"/>
                <w:szCs w:val="20"/>
              </w:rPr>
              <w:t>.</w:t>
            </w:r>
          </w:p>
        </w:tc>
        <w:tc>
          <w:tcPr>
            <w:tcW w:w="0" w:type="auto"/>
            <w:tcBorders>
              <w:top w:val="single" w:sz="4" w:space="0" w:color="auto"/>
              <w:left w:val="single" w:sz="4" w:space="0" w:color="auto"/>
              <w:bottom w:val="single" w:sz="4" w:space="0" w:color="auto"/>
              <w:right w:val="single" w:sz="4" w:space="0" w:color="auto"/>
            </w:tcBorders>
          </w:tcPr>
          <w:p w14:paraId="03F85B3D" w14:textId="3A77631A" w:rsidR="000F0AEE" w:rsidRPr="002746B8" w:rsidRDefault="0011735F" w:rsidP="00E46177">
            <w:pPr>
              <w:spacing w:before="60" w:after="60" w:line="240" w:lineRule="auto"/>
              <w:jc w:val="left"/>
              <w:rPr>
                <w:sz w:val="20"/>
                <w:szCs w:val="20"/>
              </w:rPr>
            </w:pPr>
            <w:r w:rsidRPr="002746B8">
              <w:rPr>
                <w:sz w:val="20"/>
                <w:szCs w:val="20"/>
              </w:rPr>
              <w:t xml:space="preserve">Indirect path release means all the configuration related to indirect path at remote UE and relay UE should be released, including SL Relay RLC channel, Uu Relay RLC channel, SRAP configuration, SL dedicated configuration, as well as new configuration specified for MP, i.e. </w:t>
            </w:r>
            <w:r w:rsidRPr="002746B8">
              <w:rPr>
                <w:i/>
                <w:sz w:val="20"/>
                <w:szCs w:val="20"/>
              </w:rPr>
              <w:t>sl-IndirectPathConfig</w:t>
            </w:r>
            <w:r w:rsidRPr="002746B8">
              <w:rPr>
                <w:sz w:val="20"/>
                <w:szCs w:val="20"/>
              </w:rPr>
              <w:t>.</w:t>
            </w:r>
          </w:p>
        </w:tc>
        <w:tc>
          <w:tcPr>
            <w:tcW w:w="0" w:type="auto"/>
            <w:tcBorders>
              <w:top w:val="single" w:sz="4" w:space="0" w:color="auto"/>
              <w:left w:val="single" w:sz="4" w:space="0" w:color="auto"/>
              <w:bottom w:val="single" w:sz="4" w:space="0" w:color="auto"/>
              <w:right w:val="single" w:sz="4" w:space="0" w:color="auto"/>
            </w:tcBorders>
          </w:tcPr>
          <w:p w14:paraId="69D0DE8B" w14:textId="16621F53" w:rsidR="000F0AEE" w:rsidRPr="002746B8" w:rsidRDefault="0011735F" w:rsidP="00E46177">
            <w:pPr>
              <w:spacing w:before="60" w:after="60" w:line="240" w:lineRule="auto"/>
              <w:jc w:val="left"/>
              <w:rPr>
                <w:sz w:val="20"/>
                <w:szCs w:val="20"/>
              </w:rPr>
            </w:pPr>
            <w:r w:rsidRPr="002746B8">
              <w:rPr>
                <w:i/>
                <w:sz w:val="20"/>
                <w:szCs w:val="20"/>
              </w:rPr>
              <w:t>sl-IndirectPathConfig</w:t>
            </w:r>
            <w:r w:rsidRPr="002746B8">
              <w:rPr>
                <w:sz w:val="20"/>
                <w:szCs w:val="20"/>
              </w:rPr>
              <w:t xml:space="preserve"> is set to release.</w:t>
            </w:r>
          </w:p>
        </w:tc>
      </w:tr>
      <w:tr w:rsidR="002646FC" w:rsidRPr="002746B8" w14:paraId="57C6F416" w14:textId="77777777" w:rsidTr="002746B8">
        <w:tc>
          <w:tcPr>
            <w:tcW w:w="0" w:type="auto"/>
            <w:tcBorders>
              <w:top w:val="single" w:sz="4" w:space="0" w:color="auto"/>
              <w:left w:val="single" w:sz="4" w:space="0" w:color="auto"/>
              <w:bottom w:val="single" w:sz="4" w:space="0" w:color="auto"/>
              <w:right w:val="single" w:sz="4" w:space="0" w:color="auto"/>
            </w:tcBorders>
            <w:hideMark/>
          </w:tcPr>
          <w:p w14:paraId="62084DA9" w14:textId="17F8F703" w:rsidR="000F0AEE" w:rsidRPr="002746B8" w:rsidRDefault="000F0AEE" w:rsidP="00E46177">
            <w:pPr>
              <w:spacing w:before="60" w:after="60" w:line="240" w:lineRule="auto"/>
              <w:jc w:val="left"/>
              <w:rPr>
                <w:sz w:val="20"/>
                <w:szCs w:val="20"/>
              </w:rPr>
            </w:pPr>
            <w:r w:rsidRPr="002746B8">
              <w:rPr>
                <w:sz w:val="20"/>
                <w:szCs w:val="20"/>
              </w:rPr>
              <w:t xml:space="preserve">Case D: </w:t>
            </w:r>
            <w:r w:rsidR="00ED4622" w:rsidRPr="002746B8">
              <w:rPr>
                <w:sz w:val="20"/>
                <w:szCs w:val="20"/>
              </w:rPr>
              <w:t>The remote UE operating in multi-path releases the direct path</w:t>
            </w:r>
            <w:r w:rsidRPr="002746B8">
              <w:rPr>
                <w:sz w:val="20"/>
                <w:szCs w:val="20"/>
              </w:rPr>
              <w:t>.</w:t>
            </w:r>
          </w:p>
        </w:tc>
        <w:tc>
          <w:tcPr>
            <w:tcW w:w="0" w:type="auto"/>
            <w:tcBorders>
              <w:top w:val="single" w:sz="4" w:space="0" w:color="auto"/>
              <w:left w:val="single" w:sz="4" w:space="0" w:color="auto"/>
              <w:bottom w:val="single" w:sz="4" w:space="0" w:color="auto"/>
              <w:right w:val="single" w:sz="4" w:space="0" w:color="auto"/>
            </w:tcBorders>
          </w:tcPr>
          <w:p w14:paraId="3BD8C86A" w14:textId="77777777" w:rsidR="000F0AEE" w:rsidRPr="002746B8" w:rsidRDefault="0011735F" w:rsidP="00E46177">
            <w:pPr>
              <w:spacing w:before="60" w:after="60" w:line="240" w:lineRule="auto"/>
              <w:jc w:val="left"/>
              <w:rPr>
                <w:sz w:val="20"/>
                <w:szCs w:val="20"/>
              </w:rPr>
            </w:pPr>
            <w:r w:rsidRPr="002746B8">
              <w:rPr>
                <w:sz w:val="20"/>
                <w:szCs w:val="20"/>
              </w:rPr>
              <w:t xml:space="preserve">Direct path release means the PCell should be changed from Uu cell to the L2 U2N Relay UE, which can be </w:t>
            </w:r>
            <w:r w:rsidR="003D550B" w:rsidRPr="002746B8">
              <w:rPr>
                <w:sz w:val="20"/>
                <w:szCs w:val="20"/>
              </w:rPr>
              <w:t xml:space="preserve">achieved </w:t>
            </w:r>
            <w:r w:rsidRPr="002746B8">
              <w:rPr>
                <w:sz w:val="20"/>
                <w:szCs w:val="20"/>
              </w:rPr>
              <w:t>by existing direct to indirect path switch.</w:t>
            </w:r>
          </w:p>
          <w:p w14:paraId="73983EE2" w14:textId="18B1268F" w:rsidR="0011735F" w:rsidRPr="002746B8" w:rsidRDefault="0011735F" w:rsidP="00E46177">
            <w:pPr>
              <w:spacing w:before="60" w:after="60" w:line="240" w:lineRule="auto"/>
              <w:jc w:val="left"/>
              <w:rPr>
                <w:sz w:val="20"/>
                <w:szCs w:val="20"/>
              </w:rPr>
            </w:pPr>
            <w:r w:rsidRPr="002746B8">
              <w:rPr>
                <w:sz w:val="20"/>
                <w:szCs w:val="20"/>
              </w:rPr>
              <w:t xml:space="preserve">Similar question as in case B, when the relay in source side and in target side is the same one, </w:t>
            </w:r>
            <w:r w:rsidRPr="002746B8">
              <w:rPr>
                <w:b/>
                <w:sz w:val="20"/>
                <w:szCs w:val="20"/>
              </w:rPr>
              <w:t>whether the unicast link can be maintained</w:t>
            </w:r>
            <w:r w:rsidR="001D3B21" w:rsidRPr="002746B8">
              <w:rPr>
                <w:b/>
                <w:sz w:val="20"/>
                <w:szCs w:val="20"/>
              </w:rPr>
              <w:t xml:space="preserve"> during direct to indirect path switch</w:t>
            </w:r>
            <w:r w:rsidRPr="002746B8">
              <w:rPr>
                <w:sz w:val="20"/>
                <w:szCs w:val="20"/>
              </w:rPr>
              <w:t>, or must to be released and added should be further discussed.</w:t>
            </w:r>
          </w:p>
        </w:tc>
        <w:tc>
          <w:tcPr>
            <w:tcW w:w="0" w:type="auto"/>
            <w:tcBorders>
              <w:top w:val="single" w:sz="4" w:space="0" w:color="auto"/>
              <w:left w:val="single" w:sz="4" w:space="0" w:color="auto"/>
              <w:bottom w:val="single" w:sz="4" w:space="0" w:color="auto"/>
              <w:right w:val="single" w:sz="4" w:space="0" w:color="auto"/>
            </w:tcBorders>
          </w:tcPr>
          <w:p w14:paraId="32B152EC" w14:textId="4392D733" w:rsidR="000F0AEE" w:rsidRPr="002746B8" w:rsidRDefault="002646FC" w:rsidP="00E46177">
            <w:pPr>
              <w:spacing w:before="60" w:after="60" w:line="240" w:lineRule="auto"/>
              <w:jc w:val="left"/>
              <w:rPr>
                <w:sz w:val="20"/>
                <w:szCs w:val="20"/>
              </w:rPr>
            </w:pPr>
            <w:r>
              <w:rPr>
                <w:sz w:val="20"/>
                <w:szCs w:val="20"/>
              </w:rPr>
              <w:t>D</w:t>
            </w:r>
            <w:r>
              <w:rPr>
                <w:sz w:val="20"/>
                <w:szCs w:val="20"/>
              </w:rPr>
              <w:t>2I</w:t>
            </w:r>
            <w:r>
              <w:rPr>
                <w:sz w:val="20"/>
                <w:szCs w:val="20"/>
              </w:rPr>
              <w:t xml:space="preserve"> path switch is performed</w:t>
            </w:r>
            <w:r>
              <w:rPr>
                <w:sz w:val="20"/>
                <w:szCs w:val="20"/>
              </w:rPr>
              <w:t xml:space="preserve"> </w:t>
            </w:r>
            <w:r>
              <w:rPr>
                <w:sz w:val="20"/>
                <w:szCs w:val="20"/>
              </w:rPr>
              <w:t xml:space="preserve">by </w:t>
            </w:r>
            <w:r w:rsidRPr="002646FC">
              <w:rPr>
                <w:i/>
                <w:sz w:val="20"/>
                <w:szCs w:val="20"/>
              </w:rPr>
              <w:t>sl-PathSwitchConfig</w:t>
            </w:r>
            <w:r>
              <w:rPr>
                <w:sz w:val="20"/>
                <w:szCs w:val="20"/>
              </w:rPr>
              <w:t xml:space="preserve"> included in </w:t>
            </w:r>
            <w:r w:rsidRPr="002646FC">
              <w:rPr>
                <w:i/>
                <w:sz w:val="20"/>
                <w:szCs w:val="20"/>
              </w:rPr>
              <w:t>reconfigurationWithSync</w:t>
            </w:r>
            <w:r>
              <w:rPr>
                <w:sz w:val="20"/>
                <w:szCs w:val="20"/>
              </w:rPr>
              <w:t>, and</w:t>
            </w:r>
            <w:r>
              <w:rPr>
                <w:sz w:val="20"/>
                <w:szCs w:val="20"/>
              </w:rPr>
              <w:t xml:space="preserve"> </w:t>
            </w:r>
            <w:r w:rsidR="0011735F" w:rsidRPr="002746B8">
              <w:rPr>
                <w:i/>
                <w:sz w:val="20"/>
                <w:szCs w:val="20"/>
              </w:rPr>
              <w:t>sl-IndirectPathConfig</w:t>
            </w:r>
            <w:r w:rsidR="0011735F" w:rsidRPr="002746B8">
              <w:rPr>
                <w:sz w:val="20"/>
                <w:szCs w:val="20"/>
              </w:rPr>
              <w:t xml:space="preserve"> is released autonomously by remote UE during path switch or reconfigured by target side depends on whether the unicast link can be maintained.</w:t>
            </w:r>
          </w:p>
        </w:tc>
      </w:tr>
      <w:tr w:rsidR="002646FC" w:rsidRPr="002746B8" w14:paraId="76374E4A" w14:textId="77777777" w:rsidTr="002746B8">
        <w:tc>
          <w:tcPr>
            <w:tcW w:w="0" w:type="auto"/>
            <w:tcBorders>
              <w:top w:val="single" w:sz="4" w:space="0" w:color="auto"/>
              <w:left w:val="single" w:sz="4" w:space="0" w:color="auto"/>
              <w:bottom w:val="single" w:sz="4" w:space="0" w:color="auto"/>
              <w:right w:val="single" w:sz="4" w:space="0" w:color="auto"/>
            </w:tcBorders>
            <w:hideMark/>
          </w:tcPr>
          <w:p w14:paraId="068ECD5B" w14:textId="75E7BC5C" w:rsidR="000F0AEE" w:rsidRPr="002746B8" w:rsidRDefault="000F0AEE" w:rsidP="00E46177">
            <w:pPr>
              <w:spacing w:before="60" w:after="60" w:line="240" w:lineRule="auto"/>
              <w:jc w:val="left"/>
              <w:rPr>
                <w:sz w:val="20"/>
                <w:szCs w:val="20"/>
              </w:rPr>
            </w:pPr>
            <w:r w:rsidRPr="002746B8">
              <w:rPr>
                <w:sz w:val="20"/>
                <w:szCs w:val="20"/>
              </w:rPr>
              <w:t xml:space="preserve">Case E: </w:t>
            </w:r>
            <w:r w:rsidR="00ED4622" w:rsidRPr="002746B8">
              <w:rPr>
                <w:sz w:val="20"/>
                <w:szCs w:val="20"/>
              </w:rPr>
              <w:t>The remote UE operating in multi-path changes the direct path to a different cell of the same gNB while using the serving relay UE for the indirect path under the same gNB</w:t>
            </w:r>
            <w:r w:rsidRPr="002746B8">
              <w:rPr>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6C75BDB5" w14:textId="3DC0D468" w:rsidR="001D3B21" w:rsidRPr="002746B8" w:rsidRDefault="001D3B21" w:rsidP="00E46177">
            <w:pPr>
              <w:spacing w:before="60" w:after="60" w:line="240" w:lineRule="auto"/>
              <w:jc w:val="left"/>
              <w:rPr>
                <w:sz w:val="20"/>
                <w:szCs w:val="20"/>
              </w:rPr>
            </w:pPr>
            <w:r w:rsidRPr="002746B8">
              <w:rPr>
                <w:sz w:val="20"/>
                <w:szCs w:val="20"/>
              </w:rPr>
              <w:t xml:space="preserve">Similar to </w:t>
            </w:r>
            <w:r w:rsidR="002646FC">
              <w:rPr>
                <w:sz w:val="20"/>
                <w:szCs w:val="20"/>
              </w:rPr>
              <w:t>MN HO without SN change</w:t>
            </w:r>
            <w:r w:rsidRPr="002746B8">
              <w:rPr>
                <w:sz w:val="20"/>
                <w:szCs w:val="20"/>
              </w:rPr>
              <w:t>, this can be achieved by PCell change where indirect path is configured in both sides.</w:t>
            </w:r>
          </w:p>
          <w:p w14:paraId="0D797D0E" w14:textId="5BCA2FC1" w:rsidR="000F0AEE" w:rsidRPr="002746B8" w:rsidRDefault="001D3B21" w:rsidP="00E46177">
            <w:pPr>
              <w:spacing w:before="60" w:after="60" w:line="240" w:lineRule="auto"/>
              <w:jc w:val="left"/>
              <w:rPr>
                <w:sz w:val="20"/>
                <w:szCs w:val="20"/>
              </w:rPr>
            </w:pPr>
            <w:r w:rsidRPr="002746B8">
              <w:rPr>
                <w:sz w:val="20"/>
                <w:szCs w:val="20"/>
              </w:rPr>
              <w:t xml:space="preserve">The question is whether </w:t>
            </w:r>
            <w:r w:rsidRPr="002746B8">
              <w:rPr>
                <w:b/>
                <w:sz w:val="20"/>
                <w:szCs w:val="20"/>
              </w:rPr>
              <w:t>the unicast link of the indirect path can be maintained during the PCell change procedure</w:t>
            </w:r>
            <w:r w:rsidRPr="002746B8">
              <w:rPr>
                <w:sz w:val="20"/>
                <w:szCs w:val="20"/>
              </w:rPr>
              <w:t>.</w:t>
            </w:r>
          </w:p>
        </w:tc>
        <w:tc>
          <w:tcPr>
            <w:tcW w:w="0" w:type="auto"/>
            <w:tcBorders>
              <w:top w:val="single" w:sz="4" w:space="0" w:color="auto"/>
              <w:left w:val="single" w:sz="4" w:space="0" w:color="auto"/>
              <w:bottom w:val="single" w:sz="4" w:space="0" w:color="auto"/>
              <w:right w:val="single" w:sz="4" w:space="0" w:color="auto"/>
            </w:tcBorders>
          </w:tcPr>
          <w:p w14:paraId="64CBB6F9" w14:textId="319EB794" w:rsidR="000F0AEE" w:rsidRPr="002746B8" w:rsidRDefault="002646FC" w:rsidP="00E46177">
            <w:pPr>
              <w:spacing w:before="60" w:after="60" w:line="240" w:lineRule="auto"/>
              <w:jc w:val="left"/>
              <w:rPr>
                <w:sz w:val="20"/>
                <w:szCs w:val="20"/>
              </w:rPr>
            </w:pPr>
            <w:r>
              <w:rPr>
                <w:sz w:val="20"/>
                <w:szCs w:val="20"/>
              </w:rPr>
              <w:t xml:space="preserve">PCell change </w:t>
            </w:r>
            <w:r>
              <w:rPr>
                <w:sz w:val="20"/>
                <w:szCs w:val="20"/>
              </w:rPr>
              <w:t>is performed</w:t>
            </w:r>
            <w:r>
              <w:rPr>
                <w:sz w:val="20"/>
                <w:szCs w:val="20"/>
              </w:rPr>
              <w:t xml:space="preserve"> </w:t>
            </w:r>
            <w:r>
              <w:rPr>
                <w:sz w:val="20"/>
                <w:szCs w:val="20"/>
              </w:rPr>
              <w:t xml:space="preserve">by </w:t>
            </w:r>
            <w:r w:rsidRPr="002646FC">
              <w:rPr>
                <w:i/>
                <w:sz w:val="20"/>
                <w:szCs w:val="20"/>
              </w:rPr>
              <w:t>reconfigurationWithSync</w:t>
            </w:r>
            <w:r>
              <w:rPr>
                <w:sz w:val="20"/>
                <w:szCs w:val="20"/>
              </w:rPr>
              <w:t xml:space="preserve">, </w:t>
            </w:r>
            <w:r>
              <w:rPr>
                <w:sz w:val="20"/>
                <w:szCs w:val="20"/>
              </w:rPr>
              <w:t>and wh</w:t>
            </w:r>
            <w:r w:rsidR="00B658A4" w:rsidRPr="002746B8">
              <w:rPr>
                <w:sz w:val="20"/>
                <w:szCs w:val="20"/>
              </w:rPr>
              <w:t xml:space="preserve">ether </w:t>
            </w:r>
            <w:r w:rsidR="00B658A4" w:rsidRPr="002746B8">
              <w:rPr>
                <w:i/>
                <w:sz w:val="20"/>
                <w:szCs w:val="20"/>
              </w:rPr>
              <w:t>sl-IndirectPathConfig</w:t>
            </w:r>
            <w:r w:rsidR="00B658A4" w:rsidRPr="002746B8">
              <w:rPr>
                <w:sz w:val="20"/>
                <w:szCs w:val="20"/>
              </w:rPr>
              <w:t xml:space="preserve"> is needed depends on whether the unicast link can be maintained.</w:t>
            </w:r>
          </w:p>
        </w:tc>
      </w:tr>
      <w:tr w:rsidR="002646FC" w:rsidRPr="002746B8" w14:paraId="1FDD0A0C" w14:textId="77777777" w:rsidTr="002746B8">
        <w:tc>
          <w:tcPr>
            <w:tcW w:w="0" w:type="auto"/>
            <w:tcBorders>
              <w:top w:val="single" w:sz="4" w:space="0" w:color="auto"/>
              <w:left w:val="single" w:sz="4" w:space="0" w:color="auto"/>
              <w:bottom w:val="single" w:sz="4" w:space="0" w:color="auto"/>
              <w:right w:val="single" w:sz="4" w:space="0" w:color="auto"/>
            </w:tcBorders>
            <w:hideMark/>
          </w:tcPr>
          <w:p w14:paraId="42C352EF" w14:textId="73F3DF45" w:rsidR="000F0AEE" w:rsidRPr="002746B8" w:rsidRDefault="000F0AEE" w:rsidP="00E46177">
            <w:pPr>
              <w:spacing w:before="60" w:after="60" w:line="240" w:lineRule="auto"/>
              <w:jc w:val="left"/>
              <w:rPr>
                <w:sz w:val="20"/>
                <w:szCs w:val="20"/>
              </w:rPr>
            </w:pPr>
            <w:r w:rsidRPr="002746B8">
              <w:rPr>
                <w:sz w:val="20"/>
                <w:szCs w:val="20"/>
              </w:rPr>
              <w:t xml:space="preserve">Case G: </w:t>
            </w:r>
            <w:r w:rsidR="00ED4622" w:rsidRPr="002746B8">
              <w:rPr>
                <w:sz w:val="20"/>
                <w:szCs w:val="20"/>
              </w:rPr>
              <w:t>The remote UE operating in multi-path changes to a new relay UE for the indirect path while keeping the direct path under the same gNB</w:t>
            </w:r>
            <w:r w:rsidRPr="002746B8">
              <w:rPr>
                <w:sz w:val="20"/>
                <w:szCs w:val="20"/>
              </w:rPr>
              <w:t>.</w:t>
            </w:r>
          </w:p>
        </w:tc>
        <w:tc>
          <w:tcPr>
            <w:tcW w:w="0" w:type="auto"/>
            <w:tcBorders>
              <w:top w:val="single" w:sz="4" w:space="0" w:color="auto"/>
              <w:left w:val="single" w:sz="4" w:space="0" w:color="auto"/>
              <w:bottom w:val="single" w:sz="4" w:space="0" w:color="auto"/>
              <w:right w:val="single" w:sz="4" w:space="0" w:color="auto"/>
            </w:tcBorders>
          </w:tcPr>
          <w:p w14:paraId="5A5183F3" w14:textId="4EEDA58F" w:rsidR="000F0AEE" w:rsidRPr="002746B8" w:rsidRDefault="001D3B21" w:rsidP="00E46177">
            <w:pPr>
              <w:spacing w:before="60" w:after="60" w:line="240" w:lineRule="auto"/>
              <w:jc w:val="left"/>
              <w:rPr>
                <w:sz w:val="20"/>
                <w:szCs w:val="20"/>
              </w:rPr>
            </w:pPr>
            <w:r w:rsidRPr="002746B8">
              <w:rPr>
                <w:sz w:val="20"/>
                <w:szCs w:val="20"/>
              </w:rPr>
              <w:t>Similar to PSCell c</w:t>
            </w:r>
            <w:r w:rsidR="003D550B" w:rsidRPr="002746B8">
              <w:rPr>
                <w:sz w:val="20"/>
                <w:szCs w:val="20"/>
              </w:rPr>
              <w:t>hange</w:t>
            </w:r>
            <w:r w:rsidRPr="002746B8">
              <w:rPr>
                <w:sz w:val="20"/>
                <w:szCs w:val="20"/>
              </w:rPr>
              <w:t xml:space="preserve"> without PCell change, this can be achieved by SL indirect path reconfiguration. Please note in current running CR, we do not define a</w:t>
            </w:r>
            <w:r w:rsidR="003D550B" w:rsidRPr="002746B8">
              <w:rPr>
                <w:sz w:val="20"/>
                <w:szCs w:val="20"/>
              </w:rPr>
              <w:t xml:space="preserve"> release-and-add </w:t>
            </w:r>
            <w:r w:rsidRPr="002746B8">
              <w:rPr>
                <w:sz w:val="20"/>
                <w:szCs w:val="20"/>
              </w:rPr>
              <w:t xml:space="preserve">structure, because once the </w:t>
            </w:r>
            <w:r w:rsidRPr="002746B8">
              <w:rPr>
                <w:i/>
                <w:sz w:val="20"/>
                <w:szCs w:val="20"/>
              </w:rPr>
              <w:t>sl-IndirectPathConfig</w:t>
            </w:r>
            <w:r w:rsidRPr="002746B8">
              <w:rPr>
                <w:sz w:val="20"/>
                <w:szCs w:val="20"/>
              </w:rPr>
              <w:t xml:space="preserve"> is included in RRC reconfiguration message in case of MP, the remote UE should know it is indirect path change, following similar logic applied to</w:t>
            </w:r>
            <w:r w:rsidR="00B658A4" w:rsidRPr="002746B8">
              <w:rPr>
                <w:sz w:val="20"/>
                <w:szCs w:val="20"/>
              </w:rPr>
              <w:t xml:space="preserve"> </w:t>
            </w:r>
            <w:r w:rsidR="00B658A4" w:rsidRPr="002746B8">
              <w:rPr>
                <w:i/>
                <w:sz w:val="20"/>
                <w:szCs w:val="20"/>
              </w:rPr>
              <w:t>reconfigurationWithSy</w:t>
            </w:r>
            <w:r w:rsidRPr="002746B8">
              <w:rPr>
                <w:i/>
                <w:sz w:val="20"/>
                <w:szCs w:val="20"/>
              </w:rPr>
              <w:t>n</w:t>
            </w:r>
            <w:r w:rsidR="00B658A4" w:rsidRPr="002746B8">
              <w:rPr>
                <w:i/>
                <w:sz w:val="20"/>
                <w:szCs w:val="20"/>
              </w:rPr>
              <w:t>c</w:t>
            </w:r>
            <w:r w:rsidRPr="002746B8">
              <w:rPr>
                <w:sz w:val="20"/>
                <w:szCs w:val="20"/>
              </w:rPr>
              <w:t>.</w:t>
            </w:r>
          </w:p>
        </w:tc>
        <w:tc>
          <w:tcPr>
            <w:tcW w:w="0" w:type="auto"/>
            <w:tcBorders>
              <w:top w:val="single" w:sz="4" w:space="0" w:color="auto"/>
              <w:left w:val="single" w:sz="4" w:space="0" w:color="auto"/>
              <w:bottom w:val="single" w:sz="4" w:space="0" w:color="auto"/>
              <w:right w:val="single" w:sz="4" w:space="0" w:color="auto"/>
            </w:tcBorders>
          </w:tcPr>
          <w:p w14:paraId="043FD50D" w14:textId="5518513F" w:rsidR="000F0AEE" w:rsidRPr="002746B8" w:rsidRDefault="00B658A4" w:rsidP="00E46177">
            <w:pPr>
              <w:spacing w:before="60" w:after="60" w:line="240" w:lineRule="auto"/>
              <w:jc w:val="left"/>
              <w:rPr>
                <w:sz w:val="20"/>
                <w:szCs w:val="20"/>
              </w:rPr>
            </w:pPr>
            <w:r w:rsidRPr="002746B8">
              <w:rPr>
                <w:i/>
                <w:sz w:val="20"/>
                <w:szCs w:val="20"/>
              </w:rPr>
              <w:t>sl-IndirectPathConfig</w:t>
            </w:r>
            <w:r w:rsidRPr="002746B8">
              <w:rPr>
                <w:sz w:val="20"/>
                <w:szCs w:val="20"/>
              </w:rPr>
              <w:t xml:space="preserve"> is set to setup</w:t>
            </w:r>
            <w:r w:rsidR="00ED4622" w:rsidRPr="002746B8">
              <w:rPr>
                <w:sz w:val="20"/>
                <w:szCs w:val="20"/>
              </w:rPr>
              <w:t>.</w:t>
            </w:r>
          </w:p>
        </w:tc>
      </w:tr>
    </w:tbl>
    <w:p w14:paraId="4339B502" w14:textId="77777777" w:rsidR="000F0AEE" w:rsidRDefault="000F0AEE" w:rsidP="00E46177">
      <w:pPr>
        <w:widowControl/>
        <w:overflowPunct w:val="0"/>
        <w:autoSpaceDE w:val="0"/>
        <w:autoSpaceDN w:val="0"/>
        <w:adjustRightInd w:val="0"/>
        <w:spacing w:before="60" w:after="60"/>
        <w:jc w:val="left"/>
        <w:rPr>
          <w:rFonts w:ascii="Times New Roman" w:eastAsia="宋体" w:hAnsi="Times New Roman" w:cs="Times New Roman"/>
          <w:kern w:val="0"/>
          <w:sz w:val="22"/>
        </w:rPr>
      </w:pPr>
    </w:p>
    <w:p w14:paraId="53BB975C" w14:textId="78FC32FE" w:rsidR="00ED4622" w:rsidRDefault="00ED4622" w:rsidP="00E46177">
      <w:pPr>
        <w:widowControl/>
        <w:overflowPunct w:val="0"/>
        <w:autoSpaceDE w:val="0"/>
        <w:autoSpaceDN w:val="0"/>
        <w:adjustRightInd w:val="0"/>
        <w:spacing w:before="60" w:after="60"/>
        <w:jc w:val="left"/>
        <w:rPr>
          <w:rFonts w:ascii="Times New Roman" w:eastAsia="宋体" w:hAnsi="Times New Roman" w:cs="Times New Roman"/>
          <w:kern w:val="0"/>
          <w:sz w:val="22"/>
        </w:rPr>
      </w:pPr>
      <w:r>
        <w:rPr>
          <w:rFonts w:ascii="Times New Roman" w:eastAsia="宋体" w:hAnsi="Times New Roman" w:cs="Times New Roman"/>
          <w:kern w:val="0"/>
          <w:sz w:val="22"/>
        </w:rPr>
        <w:t>In scenario 2:</w:t>
      </w:r>
    </w:p>
    <w:tbl>
      <w:tblPr>
        <w:tblStyle w:val="af0"/>
        <w:tblW w:w="0" w:type="auto"/>
        <w:tblLook w:val="04A0" w:firstRow="1" w:lastRow="0" w:firstColumn="1" w:lastColumn="0" w:noHBand="0" w:noVBand="1"/>
      </w:tblPr>
      <w:tblGrid>
        <w:gridCol w:w="1916"/>
        <w:gridCol w:w="5132"/>
        <w:gridCol w:w="2688"/>
      </w:tblGrid>
      <w:tr w:rsidR="00ED4622" w:rsidRPr="002746B8" w14:paraId="7E6831C3" w14:textId="77777777" w:rsidTr="002746B8">
        <w:tc>
          <w:tcPr>
            <w:tcW w:w="0" w:type="auto"/>
            <w:tcBorders>
              <w:top w:val="single" w:sz="4" w:space="0" w:color="auto"/>
              <w:left w:val="single" w:sz="4" w:space="0" w:color="auto"/>
              <w:bottom w:val="single" w:sz="4" w:space="0" w:color="auto"/>
              <w:right w:val="single" w:sz="4" w:space="0" w:color="auto"/>
            </w:tcBorders>
          </w:tcPr>
          <w:p w14:paraId="5EAA74F8" w14:textId="77777777" w:rsidR="00ED4622" w:rsidRPr="002746B8" w:rsidRDefault="00ED4622" w:rsidP="00E46177">
            <w:pPr>
              <w:spacing w:before="60" w:after="60" w:line="240" w:lineRule="auto"/>
              <w:jc w:val="left"/>
              <w:rPr>
                <w:sz w:val="20"/>
                <w:szCs w:val="20"/>
              </w:rPr>
            </w:pPr>
            <w:r w:rsidRPr="002746B8">
              <w:rPr>
                <w:sz w:val="20"/>
                <w:szCs w:val="20"/>
              </w:rPr>
              <w:lastRenderedPageBreak/>
              <w:t>Case description</w:t>
            </w:r>
          </w:p>
        </w:tc>
        <w:tc>
          <w:tcPr>
            <w:tcW w:w="0" w:type="auto"/>
            <w:tcBorders>
              <w:top w:val="single" w:sz="4" w:space="0" w:color="auto"/>
              <w:left w:val="single" w:sz="4" w:space="0" w:color="auto"/>
              <w:bottom w:val="single" w:sz="4" w:space="0" w:color="auto"/>
              <w:right w:val="single" w:sz="4" w:space="0" w:color="auto"/>
            </w:tcBorders>
          </w:tcPr>
          <w:p w14:paraId="4C56320C" w14:textId="77777777" w:rsidR="00ED4622" w:rsidRPr="002746B8" w:rsidRDefault="00ED4622" w:rsidP="00E46177">
            <w:pPr>
              <w:spacing w:before="60" w:after="60" w:line="240" w:lineRule="auto"/>
              <w:jc w:val="left"/>
              <w:rPr>
                <w:sz w:val="20"/>
                <w:szCs w:val="20"/>
              </w:rPr>
            </w:pPr>
            <w:r w:rsidRPr="002746B8">
              <w:rPr>
                <w:sz w:val="20"/>
                <w:szCs w:val="20"/>
              </w:rPr>
              <w:t>Procedure description</w:t>
            </w:r>
          </w:p>
        </w:tc>
        <w:tc>
          <w:tcPr>
            <w:tcW w:w="0" w:type="auto"/>
            <w:tcBorders>
              <w:top w:val="single" w:sz="4" w:space="0" w:color="auto"/>
              <w:left w:val="single" w:sz="4" w:space="0" w:color="auto"/>
              <w:bottom w:val="single" w:sz="4" w:space="0" w:color="auto"/>
              <w:right w:val="single" w:sz="4" w:space="0" w:color="auto"/>
            </w:tcBorders>
          </w:tcPr>
          <w:p w14:paraId="21CADC0A" w14:textId="77777777" w:rsidR="00ED4622" w:rsidRPr="002746B8" w:rsidRDefault="00ED4622" w:rsidP="00E46177">
            <w:pPr>
              <w:spacing w:before="60" w:after="60" w:line="240" w:lineRule="auto"/>
              <w:jc w:val="left"/>
              <w:rPr>
                <w:sz w:val="20"/>
                <w:szCs w:val="20"/>
              </w:rPr>
            </w:pPr>
            <w:r w:rsidRPr="002746B8">
              <w:rPr>
                <w:sz w:val="20"/>
                <w:szCs w:val="20"/>
              </w:rPr>
              <w:t xml:space="preserve">New RRC signaling </w:t>
            </w:r>
          </w:p>
        </w:tc>
      </w:tr>
      <w:tr w:rsidR="00ED4622" w:rsidRPr="002746B8" w14:paraId="463349E7" w14:textId="77777777" w:rsidTr="002746B8">
        <w:tc>
          <w:tcPr>
            <w:tcW w:w="0" w:type="auto"/>
            <w:tcBorders>
              <w:top w:val="single" w:sz="4" w:space="0" w:color="auto"/>
              <w:left w:val="single" w:sz="4" w:space="0" w:color="auto"/>
              <w:bottom w:val="single" w:sz="4" w:space="0" w:color="auto"/>
              <w:right w:val="single" w:sz="4" w:space="0" w:color="auto"/>
            </w:tcBorders>
            <w:hideMark/>
          </w:tcPr>
          <w:p w14:paraId="7E4A06A3" w14:textId="17A5DA29" w:rsidR="00ED4622" w:rsidRPr="002746B8" w:rsidRDefault="00ED4622" w:rsidP="00E46177">
            <w:pPr>
              <w:spacing w:before="60" w:after="60" w:line="240" w:lineRule="auto"/>
              <w:jc w:val="left"/>
              <w:rPr>
                <w:sz w:val="20"/>
                <w:szCs w:val="20"/>
              </w:rPr>
            </w:pPr>
            <w:r w:rsidRPr="002746B8">
              <w:rPr>
                <w:sz w:val="20"/>
                <w:szCs w:val="20"/>
              </w:rPr>
              <w:t>Case A: The remote UE configured only on the direct path adds the indirect path under the same gNB.</w:t>
            </w:r>
          </w:p>
        </w:tc>
        <w:tc>
          <w:tcPr>
            <w:tcW w:w="0" w:type="auto"/>
            <w:tcBorders>
              <w:top w:val="single" w:sz="4" w:space="0" w:color="auto"/>
              <w:left w:val="single" w:sz="4" w:space="0" w:color="auto"/>
              <w:bottom w:val="single" w:sz="4" w:space="0" w:color="auto"/>
              <w:right w:val="single" w:sz="4" w:space="0" w:color="auto"/>
            </w:tcBorders>
          </w:tcPr>
          <w:p w14:paraId="32D289D5" w14:textId="77777777" w:rsidR="00ED4622" w:rsidRPr="002746B8" w:rsidRDefault="00ED4622" w:rsidP="00E46177">
            <w:pPr>
              <w:spacing w:before="60" w:after="60" w:line="240" w:lineRule="auto"/>
              <w:jc w:val="left"/>
              <w:rPr>
                <w:sz w:val="20"/>
                <w:szCs w:val="20"/>
              </w:rPr>
            </w:pPr>
            <w:r w:rsidRPr="002746B8">
              <w:rPr>
                <w:sz w:val="20"/>
                <w:szCs w:val="20"/>
              </w:rPr>
              <w:t>To configure non-3GPP connection, the network provides:</w:t>
            </w:r>
          </w:p>
          <w:p w14:paraId="51FE87BF" w14:textId="1D416E49" w:rsidR="00ED4622" w:rsidRPr="002746B8" w:rsidRDefault="00ED4622" w:rsidP="00E46177">
            <w:pPr>
              <w:pStyle w:val="af4"/>
              <w:numPr>
                <w:ilvl w:val="0"/>
                <w:numId w:val="38"/>
              </w:numPr>
              <w:spacing w:after="60" w:line="240" w:lineRule="auto"/>
              <w:ind w:leftChars="0"/>
              <w:jc w:val="left"/>
              <w:rPr>
                <w:rFonts w:ascii="Times New Roman" w:eastAsia="宋体" w:hAnsi="Times New Roman" w:cs="Times New Roman"/>
                <w:sz w:val="20"/>
                <w:szCs w:val="20"/>
              </w:rPr>
            </w:pPr>
            <w:r w:rsidRPr="002746B8">
              <w:rPr>
                <w:rFonts w:ascii="Times New Roman" w:eastAsia="宋体" w:hAnsi="Times New Roman" w:cs="Times New Roman"/>
                <w:sz w:val="20"/>
                <w:szCs w:val="20"/>
              </w:rPr>
              <w:t xml:space="preserve">remote UE part of non-3GPP indirect path configuration in </w:t>
            </w:r>
            <w:r w:rsidRPr="002746B8">
              <w:rPr>
                <w:rFonts w:ascii="Times New Roman" w:eastAsia="宋体" w:hAnsi="Times New Roman" w:cs="Times New Roman"/>
                <w:i/>
                <w:sz w:val="20"/>
                <w:szCs w:val="20"/>
              </w:rPr>
              <w:t>n3c-IndirectPathConfigRemote</w:t>
            </w:r>
            <w:r w:rsidRPr="002746B8">
              <w:rPr>
                <w:rFonts w:ascii="Times New Roman" w:eastAsia="宋体" w:hAnsi="Times New Roman" w:cs="Times New Roman"/>
                <w:sz w:val="20"/>
                <w:szCs w:val="20"/>
              </w:rPr>
              <w:t xml:space="preserve"> including relay UE identification as specified in 5.3.5.xx.2.2, to the remote UE;</w:t>
            </w:r>
          </w:p>
          <w:p w14:paraId="2A14BD46" w14:textId="7230AB73" w:rsidR="00ED4622" w:rsidRPr="002746B8" w:rsidRDefault="00ED4622" w:rsidP="00E46177">
            <w:pPr>
              <w:pStyle w:val="af4"/>
              <w:numPr>
                <w:ilvl w:val="0"/>
                <w:numId w:val="38"/>
              </w:numPr>
              <w:spacing w:after="60" w:line="240" w:lineRule="auto"/>
              <w:ind w:leftChars="0"/>
              <w:jc w:val="left"/>
              <w:rPr>
                <w:sz w:val="20"/>
                <w:szCs w:val="20"/>
              </w:rPr>
            </w:pPr>
            <w:r w:rsidRPr="002746B8">
              <w:rPr>
                <w:rFonts w:ascii="Times New Roman" w:eastAsia="宋体" w:hAnsi="Times New Roman" w:cs="Times New Roman"/>
                <w:sz w:val="20"/>
                <w:szCs w:val="20"/>
              </w:rPr>
              <w:t xml:space="preserve">relay UE part of non-3GPP indirect path configuration in </w:t>
            </w:r>
            <w:r w:rsidRPr="002746B8">
              <w:rPr>
                <w:rFonts w:ascii="Times New Roman" w:eastAsia="宋体" w:hAnsi="Times New Roman" w:cs="Times New Roman"/>
                <w:i/>
                <w:sz w:val="20"/>
                <w:szCs w:val="20"/>
              </w:rPr>
              <w:t>n3c-IndirectPathConfigRelay</w:t>
            </w:r>
            <w:r w:rsidRPr="002746B8">
              <w:rPr>
                <w:rFonts w:ascii="Times New Roman" w:eastAsia="宋体" w:hAnsi="Times New Roman" w:cs="Times New Roman"/>
                <w:sz w:val="20"/>
                <w:szCs w:val="20"/>
              </w:rPr>
              <w:t xml:space="preserve"> including bearer mapping configurations as specified in 5.3. 5.xx.2.3, to the relay UE.</w:t>
            </w:r>
          </w:p>
        </w:tc>
        <w:tc>
          <w:tcPr>
            <w:tcW w:w="0" w:type="auto"/>
            <w:tcBorders>
              <w:top w:val="single" w:sz="4" w:space="0" w:color="auto"/>
              <w:left w:val="single" w:sz="4" w:space="0" w:color="auto"/>
              <w:bottom w:val="single" w:sz="4" w:space="0" w:color="auto"/>
              <w:right w:val="single" w:sz="4" w:space="0" w:color="auto"/>
            </w:tcBorders>
          </w:tcPr>
          <w:p w14:paraId="1BD4A07D" w14:textId="7F1093A3" w:rsidR="00ED4622" w:rsidRPr="002746B8" w:rsidRDefault="00ED4622" w:rsidP="00E46177">
            <w:pPr>
              <w:spacing w:before="60" w:after="60" w:line="240" w:lineRule="auto"/>
              <w:jc w:val="left"/>
              <w:rPr>
                <w:sz w:val="20"/>
                <w:szCs w:val="20"/>
              </w:rPr>
            </w:pPr>
            <w:r w:rsidRPr="002746B8">
              <w:rPr>
                <w:sz w:val="20"/>
                <w:szCs w:val="20"/>
              </w:rPr>
              <w:t xml:space="preserve">To remote UE: </w:t>
            </w:r>
            <w:r w:rsidRPr="002746B8">
              <w:rPr>
                <w:i/>
                <w:sz w:val="20"/>
                <w:szCs w:val="20"/>
              </w:rPr>
              <w:t>n3c-IndirectPathConfigRemote</w:t>
            </w:r>
            <w:r w:rsidRPr="002746B8">
              <w:rPr>
                <w:sz w:val="20"/>
                <w:szCs w:val="20"/>
              </w:rPr>
              <w:t xml:space="preserve"> is set to setup.</w:t>
            </w:r>
          </w:p>
          <w:p w14:paraId="78ADFF97" w14:textId="3F5C42ED" w:rsidR="00ED4622" w:rsidRPr="002746B8" w:rsidRDefault="00ED4622" w:rsidP="00E46177">
            <w:pPr>
              <w:spacing w:before="60" w:after="60" w:line="240" w:lineRule="auto"/>
              <w:jc w:val="left"/>
              <w:rPr>
                <w:sz w:val="20"/>
                <w:szCs w:val="20"/>
              </w:rPr>
            </w:pPr>
            <w:r w:rsidRPr="002746B8">
              <w:rPr>
                <w:sz w:val="20"/>
                <w:szCs w:val="20"/>
              </w:rPr>
              <w:t xml:space="preserve">To relay UE: </w:t>
            </w:r>
            <w:r w:rsidRPr="002746B8">
              <w:rPr>
                <w:i/>
                <w:sz w:val="20"/>
                <w:szCs w:val="20"/>
              </w:rPr>
              <w:t>n3c-IndirectPathConfigRelay</w:t>
            </w:r>
            <w:r w:rsidRPr="002746B8">
              <w:rPr>
                <w:sz w:val="20"/>
                <w:szCs w:val="20"/>
              </w:rPr>
              <w:t xml:space="preserve"> is set to setup.</w:t>
            </w:r>
          </w:p>
        </w:tc>
      </w:tr>
      <w:tr w:rsidR="00ED4622" w:rsidRPr="002746B8" w14:paraId="168E6523" w14:textId="77777777" w:rsidTr="002746B8">
        <w:tc>
          <w:tcPr>
            <w:tcW w:w="0" w:type="auto"/>
            <w:tcBorders>
              <w:top w:val="single" w:sz="4" w:space="0" w:color="auto"/>
              <w:left w:val="single" w:sz="4" w:space="0" w:color="auto"/>
              <w:bottom w:val="single" w:sz="4" w:space="0" w:color="auto"/>
              <w:right w:val="single" w:sz="4" w:space="0" w:color="auto"/>
            </w:tcBorders>
          </w:tcPr>
          <w:p w14:paraId="43F7E359" w14:textId="3FDD1717" w:rsidR="00ED4622" w:rsidRPr="002746B8" w:rsidRDefault="00ED4622" w:rsidP="00E46177">
            <w:pPr>
              <w:spacing w:before="60" w:after="60" w:line="240" w:lineRule="auto"/>
              <w:jc w:val="left"/>
              <w:rPr>
                <w:sz w:val="20"/>
                <w:szCs w:val="20"/>
              </w:rPr>
            </w:pPr>
            <w:r w:rsidRPr="002746B8">
              <w:rPr>
                <w:sz w:val="20"/>
                <w:szCs w:val="20"/>
              </w:rPr>
              <w:t>Case C: The remote UE configured with multi-path releases the indirect path.</w:t>
            </w:r>
          </w:p>
        </w:tc>
        <w:tc>
          <w:tcPr>
            <w:tcW w:w="0" w:type="auto"/>
            <w:tcBorders>
              <w:top w:val="single" w:sz="4" w:space="0" w:color="auto"/>
              <w:left w:val="single" w:sz="4" w:space="0" w:color="auto"/>
              <w:bottom w:val="single" w:sz="4" w:space="0" w:color="auto"/>
              <w:right w:val="single" w:sz="4" w:space="0" w:color="auto"/>
            </w:tcBorders>
          </w:tcPr>
          <w:p w14:paraId="17D9B722" w14:textId="4A913A09" w:rsidR="00ED4622" w:rsidRPr="002746B8" w:rsidRDefault="00ED4622" w:rsidP="00E46177">
            <w:pPr>
              <w:spacing w:before="60" w:after="60" w:line="240" w:lineRule="auto"/>
              <w:jc w:val="left"/>
              <w:rPr>
                <w:sz w:val="20"/>
                <w:szCs w:val="20"/>
              </w:rPr>
            </w:pPr>
            <w:r w:rsidRPr="002746B8">
              <w:rPr>
                <w:sz w:val="20"/>
                <w:szCs w:val="20"/>
              </w:rPr>
              <w:t xml:space="preserve">Indirect path release means all the configuration related to indirect path at remote UE and relay UE should be released, including SL Relay RLC channel, Uu Relay RLC channel, SRAP configuration, SL dedicated configuration, as well as new configuration specified for MP, i.e. </w:t>
            </w:r>
            <w:r w:rsidRPr="002746B8">
              <w:rPr>
                <w:i/>
                <w:sz w:val="20"/>
                <w:szCs w:val="20"/>
              </w:rPr>
              <w:t>sl-IndirectPathConfig</w:t>
            </w:r>
            <w:r w:rsidRPr="002746B8">
              <w:rPr>
                <w:sz w:val="20"/>
                <w:szCs w:val="20"/>
              </w:rPr>
              <w:t>.</w:t>
            </w:r>
          </w:p>
        </w:tc>
        <w:tc>
          <w:tcPr>
            <w:tcW w:w="0" w:type="auto"/>
            <w:tcBorders>
              <w:top w:val="single" w:sz="4" w:space="0" w:color="auto"/>
              <w:left w:val="single" w:sz="4" w:space="0" w:color="auto"/>
              <w:bottom w:val="single" w:sz="4" w:space="0" w:color="auto"/>
              <w:right w:val="single" w:sz="4" w:space="0" w:color="auto"/>
            </w:tcBorders>
          </w:tcPr>
          <w:p w14:paraId="472CE636" w14:textId="5E13BA96" w:rsidR="00ED4622" w:rsidRPr="002746B8" w:rsidRDefault="00ED4622" w:rsidP="00E46177">
            <w:pPr>
              <w:spacing w:before="60" w:after="60" w:line="240" w:lineRule="auto"/>
              <w:jc w:val="left"/>
              <w:rPr>
                <w:sz w:val="20"/>
                <w:szCs w:val="20"/>
              </w:rPr>
            </w:pPr>
            <w:r w:rsidRPr="002746B8">
              <w:rPr>
                <w:sz w:val="20"/>
                <w:szCs w:val="20"/>
              </w:rPr>
              <w:t xml:space="preserve">To remote UE: </w:t>
            </w:r>
            <w:r w:rsidRPr="002746B8">
              <w:rPr>
                <w:i/>
                <w:sz w:val="20"/>
                <w:szCs w:val="20"/>
              </w:rPr>
              <w:t>n3c-IndirectPathConfigRemote</w:t>
            </w:r>
            <w:r w:rsidRPr="002746B8">
              <w:rPr>
                <w:sz w:val="20"/>
                <w:szCs w:val="20"/>
              </w:rPr>
              <w:t xml:space="preserve"> is set to release.</w:t>
            </w:r>
          </w:p>
          <w:p w14:paraId="1653591D" w14:textId="0C7515FD" w:rsidR="00ED4622" w:rsidRPr="002746B8" w:rsidRDefault="00ED4622" w:rsidP="00E46177">
            <w:pPr>
              <w:spacing w:before="60" w:after="60" w:line="240" w:lineRule="auto"/>
              <w:jc w:val="left"/>
              <w:rPr>
                <w:i/>
                <w:sz w:val="20"/>
                <w:szCs w:val="20"/>
              </w:rPr>
            </w:pPr>
            <w:r w:rsidRPr="002746B8">
              <w:rPr>
                <w:sz w:val="20"/>
                <w:szCs w:val="20"/>
              </w:rPr>
              <w:t xml:space="preserve">To relay UE: </w:t>
            </w:r>
            <w:r w:rsidRPr="002746B8">
              <w:rPr>
                <w:i/>
                <w:sz w:val="20"/>
                <w:szCs w:val="20"/>
              </w:rPr>
              <w:t>n3c-IndirectPathConfigRelay</w:t>
            </w:r>
            <w:r w:rsidRPr="002746B8">
              <w:rPr>
                <w:sz w:val="20"/>
                <w:szCs w:val="20"/>
              </w:rPr>
              <w:t xml:space="preserve"> is set to release.</w:t>
            </w:r>
          </w:p>
        </w:tc>
      </w:tr>
    </w:tbl>
    <w:p w14:paraId="1E3F9BE5" w14:textId="27E5B6F9" w:rsidR="000F0AEE" w:rsidRDefault="002746B8" w:rsidP="00E46177">
      <w:pPr>
        <w:widowControl/>
        <w:overflowPunct w:val="0"/>
        <w:autoSpaceDE w:val="0"/>
        <w:autoSpaceDN w:val="0"/>
        <w:adjustRightInd w:val="0"/>
        <w:spacing w:before="60" w:after="60"/>
        <w:jc w:val="left"/>
        <w:rPr>
          <w:rFonts w:ascii="Times New Roman" w:eastAsia="宋体" w:hAnsi="Times New Roman" w:cs="Times New Roman"/>
          <w:kern w:val="0"/>
          <w:sz w:val="22"/>
        </w:rPr>
      </w:pPr>
      <w:r>
        <w:rPr>
          <w:rFonts w:ascii="Times New Roman" w:eastAsia="宋体" w:hAnsi="Times New Roman" w:cs="Times New Roman"/>
          <w:kern w:val="0"/>
          <w:sz w:val="22"/>
        </w:rPr>
        <w:t>Companies are encouraged to check t</w:t>
      </w:r>
      <w:r w:rsidR="002646FC">
        <w:rPr>
          <w:rFonts w:ascii="Times New Roman" w:eastAsia="宋体" w:hAnsi="Times New Roman" w:cs="Times New Roman"/>
          <w:kern w:val="0"/>
          <w:sz w:val="22"/>
        </w:rPr>
        <w:t>he signaling/procedural text</w:t>
      </w:r>
      <w:r>
        <w:rPr>
          <w:rFonts w:ascii="Times New Roman" w:eastAsia="宋体" w:hAnsi="Times New Roman" w:cs="Times New Roman"/>
          <w:kern w:val="0"/>
          <w:sz w:val="22"/>
        </w:rPr>
        <w:t xml:space="preserve"> in the running CR</w:t>
      </w:r>
      <w:r w:rsidR="002646FC">
        <w:rPr>
          <w:rFonts w:ascii="Times New Roman" w:eastAsia="宋体" w:hAnsi="Times New Roman" w:cs="Times New Roman"/>
          <w:kern w:val="0"/>
          <w:sz w:val="22"/>
        </w:rPr>
        <w:t xml:space="preserve">, but we may have no time to discuss </w:t>
      </w:r>
      <w:r w:rsidR="000C1B83">
        <w:rPr>
          <w:rFonts w:ascii="Times New Roman" w:eastAsia="宋体" w:hAnsi="Times New Roman" w:cs="Times New Roman"/>
          <w:kern w:val="0"/>
          <w:sz w:val="22"/>
        </w:rPr>
        <w:t xml:space="preserve">all </w:t>
      </w:r>
      <w:r w:rsidR="002646FC">
        <w:rPr>
          <w:rFonts w:ascii="Times New Roman" w:eastAsia="宋体" w:hAnsi="Times New Roman" w:cs="Times New Roman"/>
          <w:kern w:val="0"/>
          <w:sz w:val="22"/>
        </w:rPr>
        <w:t>the details in the meeting.</w:t>
      </w:r>
      <w:r w:rsidR="000C1B83">
        <w:rPr>
          <w:rFonts w:ascii="Times New Roman" w:eastAsia="宋体" w:hAnsi="Times New Roman" w:cs="Times New Roman"/>
          <w:kern w:val="0"/>
          <w:sz w:val="22"/>
        </w:rPr>
        <w:t xml:space="preserve"> Therefore, the following open issue can be a priority</w:t>
      </w:r>
      <w:r>
        <w:rPr>
          <w:rFonts w:ascii="Times New Roman" w:eastAsia="宋体" w:hAnsi="Times New Roman" w:cs="Times New Roman"/>
          <w:kern w:val="0"/>
          <w:sz w:val="22"/>
        </w:rPr>
        <w:t>.</w:t>
      </w:r>
    </w:p>
    <w:p w14:paraId="3CF18F5A" w14:textId="6E425FE9" w:rsidR="00ED4622" w:rsidRDefault="00ED4622" w:rsidP="00E46177">
      <w:pPr>
        <w:widowControl/>
        <w:overflowPunct w:val="0"/>
        <w:autoSpaceDE w:val="0"/>
        <w:autoSpaceDN w:val="0"/>
        <w:adjustRightInd w:val="0"/>
        <w:spacing w:before="60" w:after="60"/>
        <w:jc w:val="left"/>
        <w:rPr>
          <w:rFonts w:ascii="Times New Roman" w:eastAsia="宋体" w:hAnsi="Times New Roman" w:cs="Times New Roman"/>
          <w:b/>
          <w:kern w:val="0"/>
          <w:sz w:val="22"/>
        </w:rPr>
      </w:pPr>
      <w:r w:rsidRPr="001A09ED">
        <w:rPr>
          <w:rFonts w:ascii="Times New Roman" w:eastAsia="宋体" w:hAnsi="Times New Roman" w:cs="Times New Roman"/>
          <w:b/>
          <w:kern w:val="0"/>
          <w:sz w:val="22"/>
        </w:rPr>
        <w:t xml:space="preserve">Proposal </w:t>
      </w:r>
      <w:r>
        <w:rPr>
          <w:rFonts w:ascii="Times New Roman" w:eastAsia="宋体" w:hAnsi="Times New Roman" w:cs="Times New Roman"/>
          <w:b/>
          <w:kern w:val="0"/>
          <w:sz w:val="22"/>
        </w:rPr>
        <w:t>2</w:t>
      </w:r>
      <w:r w:rsidRPr="001A09ED">
        <w:rPr>
          <w:rFonts w:ascii="Times New Roman" w:eastAsia="宋体" w:hAnsi="Times New Roman" w:cs="Times New Roman"/>
          <w:b/>
          <w:kern w:val="0"/>
          <w:sz w:val="22"/>
        </w:rPr>
        <w:t xml:space="preserve">: </w:t>
      </w:r>
      <w:r>
        <w:rPr>
          <w:rFonts w:ascii="Times New Roman" w:eastAsia="宋体" w:hAnsi="Times New Roman" w:cs="Times New Roman"/>
          <w:b/>
          <w:kern w:val="0"/>
          <w:sz w:val="22"/>
        </w:rPr>
        <w:t>To complete the path management procedure, RAN2 to discuss whether the PC5 unicast link can be maintained during direct path addition</w:t>
      </w:r>
      <w:r w:rsidR="006A7CE8">
        <w:rPr>
          <w:rFonts w:ascii="Times New Roman" w:eastAsia="宋体" w:hAnsi="Times New Roman" w:cs="Times New Roman"/>
          <w:b/>
          <w:kern w:val="0"/>
          <w:sz w:val="22"/>
        </w:rPr>
        <w:t>/release and</w:t>
      </w:r>
      <w:r>
        <w:rPr>
          <w:rFonts w:ascii="Times New Roman" w:eastAsia="宋体" w:hAnsi="Times New Roman" w:cs="Times New Roman"/>
          <w:b/>
          <w:kern w:val="0"/>
          <w:sz w:val="22"/>
        </w:rPr>
        <w:t xml:space="preserve"> direct path change without indirect path change.</w:t>
      </w:r>
    </w:p>
    <w:p w14:paraId="7C44E0EA" w14:textId="66BE4AD8" w:rsidR="00ED4622" w:rsidRPr="00ED4622" w:rsidRDefault="00ED4622" w:rsidP="00E46177">
      <w:pPr>
        <w:pStyle w:val="2"/>
        <w:rPr>
          <w:rFonts w:eastAsia="宋体"/>
        </w:rPr>
      </w:pPr>
      <w:r w:rsidRPr="003D550B">
        <w:rPr>
          <w:rFonts w:eastAsia="宋体"/>
        </w:rPr>
        <w:t>2.</w:t>
      </w:r>
      <w:r w:rsidR="004A5491">
        <w:rPr>
          <w:rFonts w:eastAsia="宋体"/>
        </w:rPr>
        <w:t>3</w:t>
      </w:r>
      <w:r w:rsidRPr="003D550B">
        <w:rPr>
          <w:rFonts w:eastAsia="宋体"/>
        </w:rPr>
        <w:t xml:space="preserve"> </w:t>
      </w:r>
      <w:r w:rsidRPr="00ED4622">
        <w:rPr>
          <w:rFonts w:eastAsia="宋体"/>
        </w:rPr>
        <w:t>How to indicate primary path is on indirect path</w:t>
      </w:r>
    </w:p>
    <w:p w14:paraId="231C0972" w14:textId="04971D97" w:rsidR="00ED4622" w:rsidRDefault="002746B8" w:rsidP="00E46177">
      <w:pPr>
        <w:jc w:val="left"/>
        <w:rPr>
          <w:rFonts w:ascii="Times New Roman" w:eastAsia="宋体" w:hAnsi="Times New Roman" w:cs="Times New Roman"/>
          <w:kern w:val="0"/>
          <w:sz w:val="22"/>
          <w:szCs w:val="20"/>
          <w:lang w:val="en-GB" w:eastAsia="ja-JP"/>
        </w:rPr>
      </w:pPr>
      <w:r w:rsidRPr="002746B8">
        <w:rPr>
          <w:rFonts w:ascii="Times New Roman" w:eastAsia="宋体" w:hAnsi="Times New Roman" w:cs="Times New Roman"/>
          <w:kern w:val="0"/>
          <w:sz w:val="22"/>
          <w:szCs w:val="20"/>
          <w:lang w:val="en-GB" w:eastAsia="ja-JP"/>
        </w:rPr>
        <w:t xml:space="preserve">In </w:t>
      </w:r>
      <w:r w:rsidR="00E46177">
        <w:rPr>
          <w:rFonts w:ascii="Times New Roman" w:eastAsia="宋体" w:hAnsi="Times New Roman" w:cs="Times New Roman"/>
          <w:kern w:val="0"/>
          <w:sz w:val="22"/>
          <w:szCs w:val="20"/>
          <w:lang w:val="en-GB" w:eastAsia="ja-JP"/>
        </w:rPr>
        <w:t>current</w:t>
      </w:r>
      <w:r>
        <w:rPr>
          <w:rFonts w:ascii="Times New Roman" w:eastAsia="宋体" w:hAnsi="Times New Roman" w:cs="Times New Roman"/>
          <w:kern w:val="0"/>
          <w:sz w:val="22"/>
          <w:szCs w:val="20"/>
          <w:lang w:val="en-GB" w:eastAsia="ja-JP"/>
        </w:rPr>
        <w:t xml:space="preserve"> RRC spec, primary path for data split/duplication is indicated via field </w:t>
      </w:r>
      <w:r w:rsidRPr="002746B8">
        <w:rPr>
          <w:rFonts w:ascii="Times New Roman" w:eastAsia="宋体" w:hAnsi="Times New Roman" w:cs="Times New Roman"/>
          <w:i/>
          <w:kern w:val="0"/>
          <w:sz w:val="22"/>
          <w:szCs w:val="20"/>
          <w:lang w:val="en-GB" w:eastAsia="ja-JP"/>
        </w:rPr>
        <w:t>primaryPath</w:t>
      </w:r>
      <w:r>
        <w:rPr>
          <w:rFonts w:ascii="Times New Roman" w:eastAsia="宋体" w:hAnsi="Times New Roman" w:cs="Times New Roman"/>
          <w:kern w:val="0"/>
          <w:sz w:val="22"/>
          <w:szCs w:val="20"/>
          <w:lang w:val="en-GB" w:eastAsia="ja-JP"/>
        </w:rPr>
        <w:t xml:space="preserve"> in </w:t>
      </w:r>
      <w:r w:rsidRPr="002746B8">
        <w:rPr>
          <w:rFonts w:ascii="Times New Roman" w:eastAsia="宋体" w:hAnsi="Times New Roman" w:cs="Times New Roman"/>
          <w:i/>
          <w:kern w:val="0"/>
          <w:sz w:val="22"/>
          <w:szCs w:val="20"/>
          <w:lang w:val="en-GB" w:eastAsia="ja-JP"/>
        </w:rPr>
        <w:t>moreThanOneRLC</w:t>
      </w:r>
      <w:r>
        <w:rPr>
          <w:rFonts w:ascii="Times New Roman" w:eastAsia="宋体" w:hAnsi="Times New Roman" w:cs="Times New Roman"/>
          <w:kern w:val="0"/>
          <w:sz w:val="22"/>
          <w:szCs w:val="20"/>
          <w:lang w:val="en-GB" w:eastAsia="ja-JP"/>
        </w:rPr>
        <w:t xml:space="preserve"> contained in </w:t>
      </w:r>
      <w:r w:rsidRPr="002746B8">
        <w:rPr>
          <w:rFonts w:ascii="Times New Roman" w:eastAsia="宋体" w:hAnsi="Times New Roman" w:cs="Times New Roman"/>
          <w:i/>
          <w:kern w:val="0"/>
          <w:sz w:val="22"/>
          <w:szCs w:val="20"/>
          <w:lang w:val="en-GB" w:eastAsia="ja-JP"/>
        </w:rPr>
        <w:t>PDCP-Config</w:t>
      </w:r>
      <w:r>
        <w:rPr>
          <w:rFonts w:ascii="Times New Roman" w:eastAsia="宋体" w:hAnsi="Times New Roman" w:cs="Times New Roman"/>
          <w:kern w:val="0"/>
          <w:sz w:val="22"/>
          <w:szCs w:val="20"/>
          <w:lang w:val="en-GB" w:eastAsia="ja-JP"/>
        </w:rPr>
        <w:t>.</w:t>
      </w:r>
    </w:p>
    <w:tbl>
      <w:tblPr>
        <w:tblStyle w:val="af0"/>
        <w:tblW w:w="0" w:type="auto"/>
        <w:tblLook w:val="04A0" w:firstRow="1" w:lastRow="0" w:firstColumn="1" w:lastColumn="0" w:noHBand="0" w:noVBand="1"/>
      </w:tblPr>
      <w:tblGrid>
        <w:gridCol w:w="9736"/>
      </w:tblGrid>
      <w:tr w:rsidR="002746B8" w14:paraId="5F4FE30E" w14:textId="77777777" w:rsidTr="002746B8">
        <w:tc>
          <w:tcPr>
            <w:tcW w:w="9736" w:type="dxa"/>
          </w:tcPr>
          <w:p w14:paraId="568CF481" w14:textId="77777777" w:rsidR="002746B8" w:rsidRP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eastAsia="Times New Roman" w:hAnsi="Courier New" w:cs="Courier New"/>
                <w:noProof/>
                <w:kern w:val="0"/>
                <w:sz w:val="16"/>
                <w:szCs w:val="20"/>
                <w:lang w:val="en-GB" w:eastAsia="en-GB"/>
              </w:rPr>
            </w:pPr>
          </w:p>
          <w:p w14:paraId="788CEF3F" w14:textId="77777777" w:rsidR="002746B8" w:rsidRP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eastAsia="Times New Roman" w:hAnsi="Courier New" w:cs="Courier New"/>
                <w:noProof/>
                <w:kern w:val="0"/>
                <w:sz w:val="16"/>
                <w:szCs w:val="20"/>
                <w:lang w:val="en-GB" w:eastAsia="en-GB"/>
              </w:rPr>
            </w:pPr>
            <w:r w:rsidRPr="002746B8">
              <w:rPr>
                <w:rFonts w:ascii="Courier New" w:eastAsia="Times New Roman" w:hAnsi="Courier New" w:cs="Courier New"/>
                <w:noProof/>
                <w:kern w:val="0"/>
                <w:sz w:val="16"/>
                <w:szCs w:val="20"/>
                <w:lang w:val="en-GB" w:eastAsia="en-GB"/>
              </w:rPr>
              <w:t xml:space="preserve">PDCP-Config ::=         </w:t>
            </w:r>
            <w:r w:rsidRPr="002746B8">
              <w:rPr>
                <w:rFonts w:ascii="Courier New" w:eastAsia="Times New Roman" w:hAnsi="Courier New" w:cs="Courier New"/>
                <w:noProof/>
                <w:color w:val="993366"/>
                <w:kern w:val="0"/>
                <w:sz w:val="16"/>
                <w:szCs w:val="20"/>
                <w:lang w:val="en-GB" w:eastAsia="en-GB"/>
              </w:rPr>
              <w:t>SEQUENCE</w:t>
            </w:r>
            <w:r w:rsidRPr="002746B8">
              <w:rPr>
                <w:rFonts w:ascii="Courier New" w:eastAsia="Times New Roman" w:hAnsi="Courier New" w:cs="Courier New"/>
                <w:noProof/>
                <w:kern w:val="0"/>
                <w:sz w:val="16"/>
                <w:szCs w:val="20"/>
                <w:lang w:val="en-GB" w:eastAsia="en-GB"/>
              </w:rPr>
              <w:t xml:space="preserve"> {</w:t>
            </w:r>
          </w:p>
          <w:p w14:paraId="387C363E" w14:textId="52816453" w:rsid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eastAsia="Times New Roman" w:hAnsi="Courier New" w:cs="Courier New"/>
                <w:noProof/>
                <w:kern w:val="0"/>
                <w:sz w:val="16"/>
                <w:szCs w:val="20"/>
                <w:lang w:val="en-GB" w:eastAsia="en-GB"/>
              </w:rPr>
            </w:pPr>
            <w:r>
              <w:rPr>
                <w:rFonts w:ascii="Courier New" w:eastAsia="Times New Roman" w:hAnsi="Courier New" w:cs="Courier New"/>
                <w:noProof/>
                <w:kern w:val="0"/>
                <w:sz w:val="16"/>
                <w:szCs w:val="20"/>
                <w:lang w:val="en-GB" w:eastAsia="en-GB"/>
              </w:rPr>
              <w:t>&lt;other fields are omitted&gt;</w:t>
            </w:r>
          </w:p>
          <w:p w14:paraId="1983A8AD" w14:textId="77777777" w:rsidR="002746B8" w:rsidRP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eastAsia="Times New Roman" w:hAnsi="Courier New" w:cs="Courier New"/>
                <w:noProof/>
                <w:kern w:val="0"/>
                <w:sz w:val="16"/>
                <w:szCs w:val="20"/>
                <w:lang w:val="en-GB" w:eastAsia="en-GB"/>
              </w:rPr>
            </w:pPr>
            <w:r w:rsidRPr="002746B8">
              <w:rPr>
                <w:rFonts w:ascii="Courier New" w:eastAsia="Times New Roman" w:hAnsi="Courier New" w:cs="Courier New"/>
                <w:noProof/>
                <w:kern w:val="0"/>
                <w:sz w:val="16"/>
                <w:szCs w:val="20"/>
                <w:lang w:val="en-GB" w:eastAsia="en-GB"/>
              </w:rPr>
              <w:t xml:space="preserve">moreThanOneRLC          </w:t>
            </w:r>
            <w:r w:rsidRPr="002746B8">
              <w:rPr>
                <w:rFonts w:ascii="Courier New" w:eastAsia="Times New Roman" w:hAnsi="Courier New" w:cs="Courier New"/>
                <w:noProof/>
                <w:color w:val="993366"/>
                <w:kern w:val="0"/>
                <w:sz w:val="16"/>
                <w:szCs w:val="20"/>
                <w:lang w:val="en-GB" w:eastAsia="en-GB"/>
              </w:rPr>
              <w:t>SEQUENCE</w:t>
            </w:r>
            <w:r w:rsidRPr="002746B8">
              <w:rPr>
                <w:rFonts w:ascii="Courier New" w:eastAsia="Times New Roman" w:hAnsi="Courier New" w:cs="Courier New"/>
                <w:noProof/>
                <w:kern w:val="0"/>
                <w:sz w:val="16"/>
                <w:szCs w:val="20"/>
                <w:lang w:val="en-GB" w:eastAsia="en-GB"/>
              </w:rPr>
              <w:t xml:space="preserve"> {</w:t>
            </w:r>
          </w:p>
          <w:p w14:paraId="6AEAA703" w14:textId="77777777" w:rsidR="002746B8" w:rsidRP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eastAsia="Times New Roman" w:hAnsi="Courier New" w:cs="Courier New"/>
                <w:noProof/>
                <w:kern w:val="0"/>
                <w:sz w:val="16"/>
                <w:szCs w:val="20"/>
                <w:lang w:val="en-GB" w:eastAsia="en-GB"/>
              </w:rPr>
            </w:pPr>
            <w:r w:rsidRPr="002746B8">
              <w:rPr>
                <w:rFonts w:ascii="Courier New" w:eastAsia="Times New Roman" w:hAnsi="Courier New" w:cs="Courier New"/>
                <w:noProof/>
                <w:kern w:val="0"/>
                <w:sz w:val="16"/>
                <w:szCs w:val="20"/>
                <w:lang w:val="en-GB" w:eastAsia="en-GB"/>
              </w:rPr>
              <w:t xml:space="preserve">        primaryPath             </w:t>
            </w:r>
            <w:r w:rsidRPr="002746B8">
              <w:rPr>
                <w:rFonts w:ascii="Courier New" w:eastAsia="Times New Roman" w:hAnsi="Courier New" w:cs="Courier New"/>
                <w:noProof/>
                <w:color w:val="993366"/>
                <w:kern w:val="0"/>
                <w:sz w:val="16"/>
                <w:szCs w:val="20"/>
                <w:lang w:val="en-GB" w:eastAsia="en-GB"/>
              </w:rPr>
              <w:t>SEQUENCE</w:t>
            </w:r>
            <w:r w:rsidRPr="002746B8">
              <w:rPr>
                <w:rFonts w:ascii="Courier New" w:eastAsia="Times New Roman" w:hAnsi="Courier New" w:cs="Courier New"/>
                <w:noProof/>
                <w:kern w:val="0"/>
                <w:sz w:val="16"/>
                <w:szCs w:val="20"/>
                <w:lang w:val="en-GB" w:eastAsia="en-GB"/>
              </w:rPr>
              <w:t xml:space="preserve"> {</w:t>
            </w:r>
          </w:p>
          <w:p w14:paraId="47161317" w14:textId="77777777" w:rsidR="002746B8" w:rsidRP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eastAsia="Times New Roman" w:hAnsi="Courier New" w:cs="Courier New"/>
                <w:noProof/>
                <w:color w:val="808080"/>
                <w:kern w:val="0"/>
                <w:sz w:val="16"/>
                <w:szCs w:val="20"/>
                <w:lang w:val="en-GB" w:eastAsia="en-GB"/>
              </w:rPr>
            </w:pPr>
            <w:r w:rsidRPr="002746B8">
              <w:rPr>
                <w:rFonts w:ascii="Courier New" w:eastAsia="Times New Roman" w:hAnsi="Courier New" w:cs="Courier New"/>
                <w:noProof/>
                <w:kern w:val="0"/>
                <w:sz w:val="16"/>
                <w:szCs w:val="20"/>
                <w:lang w:val="en-GB" w:eastAsia="en-GB"/>
              </w:rPr>
              <w:t xml:space="preserve">            cellGroup               CellGroupId                                                 </w:t>
            </w:r>
            <w:r w:rsidRPr="002746B8">
              <w:rPr>
                <w:rFonts w:ascii="Courier New" w:eastAsia="Times New Roman" w:hAnsi="Courier New" w:cs="Courier New"/>
                <w:noProof/>
                <w:color w:val="993366"/>
                <w:kern w:val="0"/>
                <w:sz w:val="16"/>
                <w:szCs w:val="20"/>
                <w:lang w:val="en-GB" w:eastAsia="en-GB"/>
              </w:rPr>
              <w:t>OPTIONAL</w:t>
            </w:r>
            <w:r w:rsidRPr="002746B8">
              <w:rPr>
                <w:rFonts w:ascii="Courier New" w:eastAsia="Times New Roman" w:hAnsi="Courier New" w:cs="Courier New"/>
                <w:noProof/>
                <w:kern w:val="0"/>
                <w:sz w:val="16"/>
                <w:szCs w:val="20"/>
                <w:lang w:val="en-GB" w:eastAsia="en-GB"/>
              </w:rPr>
              <w:t xml:space="preserve">,   </w:t>
            </w:r>
            <w:r w:rsidRPr="002746B8">
              <w:rPr>
                <w:rFonts w:ascii="Courier New" w:eastAsia="Times New Roman" w:hAnsi="Courier New" w:cs="Courier New"/>
                <w:noProof/>
                <w:color w:val="808080"/>
                <w:kern w:val="0"/>
                <w:sz w:val="16"/>
                <w:szCs w:val="20"/>
                <w:lang w:val="en-GB" w:eastAsia="en-GB"/>
              </w:rPr>
              <w:t>-- Need R</w:t>
            </w:r>
          </w:p>
          <w:p w14:paraId="34E7384A" w14:textId="77777777" w:rsidR="002746B8" w:rsidRP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eastAsia="Times New Roman" w:hAnsi="Courier New" w:cs="Courier New"/>
                <w:noProof/>
                <w:color w:val="808080"/>
                <w:kern w:val="0"/>
                <w:sz w:val="16"/>
                <w:szCs w:val="20"/>
                <w:lang w:val="en-GB" w:eastAsia="en-GB"/>
              </w:rPr>
            </w:pPr>
            <w:r w:rsidRPr="002746B8">
              <w:rPr>
                <w:rFonts w:ascii="Courier New" w:eastAsia="Times New Roman" w:hAnsi="Courier New" w:cs="Courier New"/>
                <w:noProof/>
                <w:kern w:val="0"/>
                <w:sz w:val="16"/>
                <w:szCs w:val="20"/>
                <w:lang w:val="en-GB" w:eastAsia="en-GB"/>
              </w:rPr>
              <w:t xml:space="preserve">            logicalChannel          LogicalChannelIdentity                                      </w:t>
            </w:r>
            <w:r w:rsidRPr="002746B8">
              <w:rPr>
                <w:rFonts w:ascii="Courier New" w:eastAsia="Times New Roman" w:hAnsi="Courier New" w:cs="Courier New"/>
                <w:noProof/>
                <w:color w:val="993366"/>
                <w:kern w:val="0"/>
                <w:sz w:val="16"/>
                <w:szCs w:val="20"/>
                <w:lang w:val="en-GB" w:eastAsia="en-GB"/>
              </w:rPr>
              <w:t>OPTIONAL</w:t>
            </w:r>
            <w:r w:rsidRPr="002746B8">
              <w:rPr>
                <w:rFonts w:ascii="Courier New" w:eastAsia="Times New Roman" w:hAnsi="Courier New" w:cs="Courier New"/>
                <w:noProof/>
                <w:kern w:val="0"/>
                <w:sz w:val="16"/>
                <w:szCs w:val="20"/>
                <w:lang w:val="en-GB" w:eastAsia="en-GB"/>
              </w:rPr>
              <w:t xml:space="preserve">    </w:t>
            </w:r>
            <w:r w:rsidRPr="002746B8">
              <w:rPr>
                <w:rFonts w:ascii="Courier New" w:eastAsia="Times New Roman" w:hAnsi="Courier New" w:cs="Courier New"/>
                <w:noProof/>
                <w:color w:val="808080"/>
                <w:kern w:val="0"/>
                <w:sz w:val="16"/>
                <w:szCs w:val="20"/>
                <w:lang w:val="en-GB" w:eastAsia="en-GB"/>
              </w:rPr>
              <w:t>-- Need R</w:t>
            </w:r>
          </w:p>
          <w:p w14:paraId="25674E0B" w14:textId="77777777" w:rsidR="002746B8" w:rsidRP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eastAsia="Times New Roman" w:hAnsi="Courier New" w:cs="Courier New"/>
                <w:noProof/>
                <w:kern w:val="0"/>
                <w:sz w:val="16"/>
                <w:szCs w:val="20"/>
                <w:lang w:val="en-GB" w:eastAsia="en-GB"/>
              </w:rPr>
            </w:pPr>
            <w:r w:rsidRPr="002746B8">
              <w:rPr>
                <w:rFonts w:ascii="Courier New" w:eastAsia="Times New Roman" w:hAnsi="Courier New" w:cs="Courier New"/>
                <w:noProof/>
                <w:kern w:val="0"/>
                <w:sz w:val="16"/>
                <w:szCs w:val="20"/>
                <w:lang w:val="en-GB" w:eastAsia="en-GB"/>
              </w:rPr>
              <w:t xml:space="preserve">        },</w:t>
            </w:r>
          </w:p>
          <w:p w14:paraId="0729C9B3" w14:textId="77777777" w:rsidR="002746B8" w:rsidRP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eastAsia="Times New Roman" w:hAnsi="Courier New" w:cs="Courier New"/>
                <w:noProof/>
                <w:color w:val="808080"/>
                <w:kern w:val="0"/>
                <w:sz w:val="16"/>
                <w:szCs w:val="20"/>
                <w:lang w:val="en-GB" w:eastAsia="en-GB"/>
              </w:rPr>
            </w:pPr>
            <w:r w:rsidRPr="002746B8">
              <w:rPr>
                <w:rFonts w:ascii="Courier New" w:eastAsia="Times New Roman" w:hAnsi="Courier New" w:cs="Courier New"/>
                <w:noProof/>
                <w:kern w:val="0"/>
                <w:sz w:val="16"/>
                <w:szCs w:val="20"/>
                <w:lang w:val="en-GB" w:eastAsia="en-GB"/>
              </w:rPr>
              <w:t xml:space="preserve">        ul-DataSplitThreshold   UL-DataSplitThreshold                                           </w:t>
            </w:r>
            <w:r w:rsidRPr="002746B8">
              <w:rPr>
                <w:rFonts w:ascii="Courier New" w:eastAsia="Times New Roman" w:hAnsi="Courier New" w:cs="Courier New"/>
                <w:noProof/>
                <w:color w:val="993366"/>
                <w:kern w:val="0"/>
                <w:sz w:val="16"/>
                <w:szCs w:val="20"/>
                <w:lang w:val="en-GB" w:eastAsia="en-GB"/>
              </w:rPr>
              <w:t>OPTIONAL</w:t>
            </w:r>
            <w:r w:rsidRPr="002746B8">
              <w:rPr>
                <w:rFonts w:ascii="Courier New" w:eastAsia="Times New Roman" w:hAnsi="Courier New" w:cs="Courier New"/>
                <w:noProof/>
                <w:kern w:val="0"/>
                <w:sz w:val="16"/>
                <w:szCs w:val="20"/>
                <w:lang w:val="en-GB" w:eastAsia="en-GB"/>
              </w:rPr>
              <w:t xml:space="preserve">,   </w:t>
            </w:r>
            <w:r w:rsidRPr="002746B8">
              <w:rPr>
                <w:rFonts w:ascii="Courier New" w:eastAsia="Times New Roman" w:hAnsi="Courier New" w:cs="Courier New"/>
                <w:noProof/>
                <w:color w:val="808080"/>
                <w:kern w:val="0"/>
                <w:sz w:val="16"/>
                <w:szCs w:val="20"/>
                <w:lang w:val="en-GB" w:eastAsia="en-GB"/>
              </w:rPr>
              <w:t>-- Cond SplitBearer</w:t>
            </w:r>
          </w:p>
          <w:p w14:paraId="692B995D" w14:textId="77777777" w:rsidR="002746B8" w:rsidRP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eastAsia="Times New Roman" w:hAnsi="Courier New" w:cs="Courier New"/>
                <w:noProof/>
                <w:color w:val="808080"/>
                <w:kern w:val="0"/>
                <w:sz w:val="16"/>
                <w:szCs w:val="20"/>
                <w:lang w:val="en-GB" w:eastAsia="en-GB"/>
              </w:rPr>
            </w:pPr>
            <w:r w:rsidRPr="002746B8">
              <w:rPr>
                <w:rFonts w:ascii="Courier New" w:eastAsia="Times New Roman" w:hAnsi="Courier New" w:cs="Courier New"/>
                <w:noProof/>
                <w:kern w:val="0"/>
                <w:sz w:val="16"/>
                <w:szCs w:val="20"/>
                <w:lang w:val="en-GB" w:eastAsia="en-GB"/>
              </w:rPr>
              <w:t xml:space="preserve">        pdcp-Duplication            </w:t>
            </w:r>
            <w:r w:rsidRPr="002746B8">
              <w:rPr>
                <w:rFonts w:ascii="Courier New" w:eastAsia="Times New Roman" w:hAnsi="Courier New" w:cs="Courier New"/>
                <w:noProof/>
                <w:color w:val="993366"/>
                <w:kern w:val="0"/>
                <w:sz w:val="16"/>
                <w:szCs w:val="20"/>
                <w:lang w:val="en-GB" w:eastAsia="en-GB"/>
              </w:rPr>
              <w:t>BOOLEAN</w:t>
            </w:r>
            <w:r w:rsidRPr="002746B8">
              <w:rPr>
                <w:rFonts w:ascii="Courier New" w:eastAsia="Times New Roman" w:hAnsi="Courier New" w:cs="Courier New"/>
                <w:noProof/>
                <w:kern w:val="0"/>
                <w:sz w:val="16"/>
                <w:szCs w:val="20"/>
                <w:lang w:val="en-GB" w:eastAsia="en-GB"/>
              </w:rPr>
              <w:t xml:space="preserve">                                                     </w:t>
            </w:r>
            <w:r w:rsidRPr="002746B8">
              <w:rPr>
                <w:rFonts w:ascii="Courier New" w:eastAsia="Times New Roman" w:hAnsi="Courier New" w:cs="Courier New"/>
                <w:noProof/>
                <w:color w:val="993366"/>
                <w:kern w:val="0"/>
                <w:sz w:val="16"/>
                <w:szCs w:val="20"/>
                <w:lang w:val="en-GB" w:eastAsia="en-GB"/>
              </w:rPr>
              <w:t>OPTIONAL</w:t>
            </w:r>
            <w:r w:rsidRPr="002746B8">
              <w:rPr>
                <w:rFonts w:ascii="Courier New" w:eastAsia="Times New Roman" w:hAnsi="Courier New" w:cs="Courier New"/>
                <w:noProof/>
                <w:kern w:val="0"/>
                <w:sz w:val="16"/>
                <w:szCs w:val="20"/>
                <w:lang w:val="en-GB" w:eastAsia="en-GB"/>
              </w:rPr>
              <w:t xml:space="preserve">    </w:t>
            </w:r>
            <w:r w:rsidRPr="002746B8">
              <w:rPr>
                <w:rFonts w:ascii="Courier New" w:eastAsia="Times New Roman" w:hAnsi="Courier New" w:cs="Courier New"/>
                <w:noProof/>
                <w:color w:val="808080"/>
                <w:kern w:val="0"/>
                <w:sz w:val="16"/>
                <w:szCs w:val="20"/>
                <w:lang w:val="en-GB" w:eastAsia="en-GB"/>
              </w:rPr>
              <w:t>-- Need R</w:t>
            </w:r>
          </w:p>
          <w:p w14:paraId="48A76D9C" w14:textId="77777777" w:rsidR="002746B8" w:rsidRP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eastAsia="Times New Roman" w:hAnsi="Courier New" w:cs="Courier New"/>
                <w:noProof/>
                <w:color w:val="808080"/>
                <w:kern w:val="0"/>
                <w:sz w:val="16"/>
                <w:szCs w:val="20"/>
                <w:lang w:val="en-GB" w:eastAsia="en-GB"/>
              </w:rPr>
            </w:pPr>
            <w:r w:rsidRPr="002746B8">
              <w:rPr>
                <w:rFonts w:ascii="Courier New" w:eastAsia="Times New Roman" w:hAnsi="Courier New" w:cs="Courier New"/>
                <w:noProof/>
                <w:kern w:val="0"/>
                <w:sz w:val="16"/>
                <w:szCs w:val="20"/>
                <w:lang w:val="en-GB" w:eastAsia="en-GB"/>
              </w:rPr>
              <w:lastRenderedPageBreak/>
              <w:t xml:space="preserve">    }                                                                                           </w:t>
            </w:r>
            <w:r w:rsidRPr="002746B8">
              <w:rPr>
                <w:rFonts w:ascii="Courier New" w:eastAsia="Times New Roman" w:hAnsi="Courier New" w:cs="Courier New"/>
                <w:noProof/>
                <w:color w:val="993366"/>
                <w:kern w:val="0"/>
                <w:sz w:val="16"/>
                <w:szCs w:val="20"/>
                <w:lang w:val="en-GB" w:eastAsia="en-GB"/>
              </w:rPr>
              <w:t>OPTIONAL</w:t>
            </w:r>
            <w:r w:rsidRPr="002746B8">
              <w:rPr>
                <w:rFonts w:ascii="Courier New" w:eastAsia="Times New Roman" w:hAnsi="Courier New" w:cs="Courier New"/>
                <w:noProof/>
                <w:kern w:val="0"/>
                <w:sz w:val="16"/>
                <w:szCs w:val="20"/>
                <w:lang w:val="en-GB" w:eastAsia="en-GB"/>
              </w:rPr>
              <w:t xml:space="preserve">,   </w:t>
            </w:r>
            <w:r w:rsidRPr="002746B8">
              <w:rPr>
                <w:rFonts w:ascii="Courier New" w:eastAsia="Times New Roman" w:hAnsi="Courier New" w:cs="Courier New"/>
                <w:noProof/>
                <w:color w:val="808080"/>
                <w:kern w:val="0"/>
                <w:sz w:val="16"/>
                <w:szCs w:val="20"/>
                <w:lang w:val="en-GB" w:eastAsia="en-GB"/>
              </w:rPr>
              <w:t>-- Cond MoreThanOneRLC</w:t>
            </w:r>
          </w:p>
          <w:p w14:paraId="52180B68" w14:textId="77777777" w:rsidR="002746B8" w:rsidRDefault="002746B8" w:rsidP="00E46177">
            <w:pPr>
              <w:jc w:val="left"/>
              <w:rPr>
                <w:kern w:val="0"/>
                <w:sz w:val="22"/>
                <w:szCs w:val="20"/>
                <w:lang w:val="en-GB"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10"/>
            </w:tblGrid>
            <w:tr w:rsidR="002746B8" w14:paraId="01AADB61" w14:textId="77777777" w:rsidTr="002746B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BEF3839" w14:textId="77777777" w:rsidR="002746B8" w:rsidRDefault="002746B8" w:rsidP="00E46177">
                  <w:pPr>
                    <w:pStyle w:val="TAL"/>
                    <w:jc w:val="left"/>
                    <w:rPr>
                      <w:bCs/>
                      <w:kern w:val="0"/>
                      <w:szCs w:val="20"/>
                      <w:lang w:eastAsia="en-GB"/>
                    </w:rPr>
                  </w:pPr>
                  <w:r>
                    <w:rPr>
                      <w:b/>
                      <w:bCs/>
                      <w:i/>
                      <w:lang w:eastAsia="en-GB"/>
                    </w:rPr>
                    <w:t>moreThanOneRLC</w:t>
                  </w:r>
                </w:p>
                <w:p w14:paraId="134CBAE7" w14:textId="77777777" w:rsidR="002746B8" w:rsidRDefault="002746B8" w:rsidP="00E46177">
                  <w:pPr>
                    <w:pStyle w:val="TAL"/>
                    <w:jc w:val="left"/>
                    <w:rPr>
                      <w:bCs/>
                      <w:lang w:eastAsia="en-GB"/>
                    </w:rPr>
                  </w:pPr>
                  <w:r>
                    <w:rPr>
                      <w:bCs/>
                      <w:lang w:eastAsia="en-GB"/>
                    </w:rPr>
                    <w:t>This field configures UL data transmission when more than one RLC entity is associated with the PDCP entity. This field is not present if the bearer is configured as DAPS bearer.</w:t>
                  </w:r>
                </w:p>
              </w:tc>
            </w:tr>
            <w:tr w:rsidR="002746B8" w14:paraId="278425E2" w14:textId="77777777" w:rsidTr="002746B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1848FF" w14:textId="77777777" w:rsidR="002746B8" w:rsidRDefault="002746B8" w:rsidP="00E46177">
                  <w:pPr>
                    <w:pStyle w:val="TAL"/>
                    <w:jc w:val="left"/>
                    <w:rPr>
                      <w:b/>
                      <w:i/>
                      <w:iCs/>
                      <w:kern w:val="0"/>
                      <w:szCs w:val="20"/>
                      <w:lang w:eastAsia="en-GB"/>
                    </w:rPr>
                  </w:pPr>
                  <w:r>
                    <w:rPr>
                      <w:b/>
                      <w:i/>
                      <w:iCs/>
                      <w:lang w:eastAsia="en-GB"/>
                    </w:rPr>
                    <w:t>primaryPath</w:t>
                  </w:r>
                </w:p>
                <w:p w14:paraId="58CF65E0" w14:textId="5EB518B4" w:rsidR="002746B8" w:rsidRDefault="002746B8" w:rsidP="00E46177">
                  <w:pPr>
                    <w:pStyle w:val="TAL"/>
                    <w:jc w:val="left"/>
                    <w:rPr>
                      <w:b/>
                      <w:bCs/>
                      <w:i/>
                      <w:lang w:eastAsia="en-GB"/>
                    </w:rPr>
                  </w:pPr>
                  <w:r>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when the SCG is deactivated, for DRBs. The NW indicates </w:t>
                  </w:r>
                  <w:r>
                    <w:rPr>
                      <w:i/>
                      <w:iCs/>
                      <w:lang w:eastAsia="en-GB"/>
                    </w:rPr>
                    <w:t>cellGroup</w:t>
                  </w:r>
                  <w:r>
                    <w:rPr>
                      <w:iCs/>
                      <w:lang w:eastAsia="en-GB"/>
                    </w:rPr>
                    <w:t xml:space="preserve"> for split bearers using logical channels in different cell groups. </w:t>
                  </w:r>
                  <w:r>
                    <w:rPr>
                      <w:bCs/>
                      <w:lang w:eastAsia="ko-KR"/>
                    </w:rPr>
                    <w:t xml:space="preserve">The NW always indicates </w:t>
                  </w:r>
                  <w:r>
                    <w:rPr>
                      <w:bCs/>
                      <w:i/>
                      <w:iCs/>
                      <w:lang w:eastAsia="ko-KR"/>
                    </w:rPr>
                    <w:t>logicalChannel</w:t>
                  </w:r>
                  <w:r>
                    <w:rPr>
                      <w:bCs/>
                      <w:lang w:eastAsia="ko-KR"/>
                    </w:rPr>
                    <w:t xml:space="preserve"> if CA based PDCP duplication is configured in the cell group indicated by </w:t>
                  </w:r>
                  <w:r>
                    <w:rPr>
                      <w:i/>
                      <w:iCs/>
                    </w:rPr>
                    <w:t xml:space="preserve">cellGroup </w:t>
                  </w:r>
                  <w:r>
                    <w:t>of this field</w:t>
                  </w:r>
                  <w:r>
                    <w:rPr>
                      <w:bCs/>
                      <w:lang w:eastAsia="ko-KR"/>
                    </w:rPr>
                    <w:t>.</w:t>
                  </w:r>
                </w:p>
              </w:tc>
            </w:tr>
          </w:tbl>
          <w:p w14:paraId="132A7825" w14:textId="77777777" w:rsidR="002746B8" w:rsidRDefault="002746B8" w:rsidP="00E46177">
            <w:pPr>
              <w:jc w:val="left"/>
              <w:rPr>
                <w:kern w:val="0"/>
                <w:sz w:val="22"/>
                <w:szCs w:val="20"/>
                <w:lang w:val="en-GB" w:eastAsia="ja-JP"/>
              </w:rPr>
            </w:pPr>
          </w:p>
        </w:tc>
      </w:tr>
    </w:tbl>
    <w:p w14:paraId="01152782" w14:textId="77777777" w:rsidR="002746B8" w:rsidRDefault="002746B8" w:rsidP="00E46177">
      <w:pPr>
        <w:jc w:val="left"/>
        <w:rPr>
          <w:rFonts w:ascii="Times New Roman" w:eastAsia="宋体" w:hAnsi="Times New Roman" w:cs="Times New Roman"/>
          <w:kern w:val="0"/>
          <w:sz w:val="22"/>
          <w:szCs w:val="20"/>
          <w:lang w:val="en-GB" w:eastAsia="ja-JP"/>
        </w:rPr>
      </w:pPr>
    </w:p>
    <w:p w14:paraId="48F2ABA1" w14:textId="35A6AD6F" w:rsidR="002746B8" w:rsidRDefault="002746B8" w:rsidP="00E46177">
      <w:pPr>
        <w:jc w:val="left"/>
        <w:rPr>
          <w:rFonts w:ascii="Times New Roman" w:eastAsia="宋体" w:hAnsi="Times New Roman" w:cs="Times New Roman"/>
          <w:kern w:val="0"/>
          <w:sz w:val="22"/>
          <w:szCs w:val="20"/>
          <w:lang w:val="en-GB" w:eastAsia="ja-JP"/>
        </w:rPr>
      </w:pPr>
      <w:r>
        <w:rPr>
          <w:rFonts w:ascii="Times New Roman" w:eastAsia="宋体" w:hAnsi="Times New Roman" w:cs="Times New Roman"/>
          <w:kern w:val="0"/>
          <w:sz w:val="22"/>
          <w:szCs w:val="20"/>
          <w:lang w:val="en-GB" w:eastAsia="ja-JP"/>
        </w:rPr>
        <w:t xml:space="preserve">In MP, if the primary path is configured on direct path, the existing configuration is sufficient by setting </w:t>
      </w:r>
      <w:r w:rsidRPr="002746B8">
        <w:rPr>
          <w:rFonts w:ascii="Times New Roman" w:eastAsia="宋体" w:hAnsi="Times New Roman" w:cs="Times New Roman"/>
          <w:i/>
          <w:kern w:val="0"/>
          <w:sz w:val="22"/>
          <w:szCs w:val="20"/>
          <w:lang w:val="en-GB" w:eastAsia="ja-JP"/>
        </w:rPr>
        <w:t>cellGroup</w:t>
      </w:r>
      <w:r>
        <w:rPr>
          <w:rFonts w:ascii="Times New Roman" w:eastAsia="宋体" w:hAnsi="Times New Roman" w:cs="Times New Roman"/>
          <w:kern w:val="0"/>
          <w:sz w:val="22"/>
          <w:szCs w:val="20"/>
          <w:lang w:val="en-GB" w:eastAsia="ja-JP"/>
        </w:rPr>
        <w:t xml:space="preserve"> to MCG, i.e. </w:t>
      </w:r>
      <w:r w:rsidRPr="002746B8">
        <w:rPr>
          <w:rFonts w:ascii="Times New Roman" w:eastAsia="宋体" w:hAnsi="Times New Roman" w:cs="Times New Roman"/>
          <w:i/>
          <w:kern w:val="0"/>
          <w:sz w:val="22"/>
          <w:szCs w:val="20"/>
          <w:lang w:val="en-GB" w:eastAsia="ja-JP"/>
        </w:rPr>
        <w:t>CellGroupId</w:t>
      </w:r>
      <w:r>
        <w:rPr>
          <w:rFonts w:ascii="Times New Roman" w:eastAsia="宋体" w:hAnsi="Times New Roman" w:cs="Times New Roman"/>
          <w:kern w:val="0"/>
          <w:sz w:val="22"/>
          <w:szCs w:val="20"/>
          <w:lang w:val="en-GB" w:eastAsia="ja-JP"/>
        </w:rPr>
        <w:t xml:space="preserve"> is 0. But if the primary path is on indirect path, the existing fields cannot convey such information because sidelink or non-3GPP connection does not belong to a cell group. In this case, new field can be added to refer to indirect path for both of SL indirect path in scenario 1 and non-3GPP connection based indirect path in scenario 2 like below:</w:t>
      </w:r>
    </w:p>
    <w:tbl>
      <w:tblPr>
        <w:tblStyle w:val="af0"/>
        <w:tblW w:w="0" w:type="auto"/>
        <w:tblLook w:val="04A0" w:firstRow="1" w:lastRow="0" w:firstColumn="1" w:lastColumn="0" w:noHBand="0" w:noVBand="1"/>
      </w:tblPr>
      <w:tblGrid>
        <w:gridCol w:w="9736"/>
      </w:tblGrid>
      <w:tr w:rsidR="002746B8" w14:paraId="6CE4092C" w14:textId="77777777" w:rsidTr="002746B8">
        <w:tc>
          <w:tcPr>
            <w:tcW w:w="9736" w:type="dxa"/>
          </w:tcPr>
          <w:p w14:paraId="38C486FF" w14:textId="77777777" w:rsidR="002746B8" w:rsidRP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hAnsi="Courier New" w:cs="Courier New"/>
                <w:noProof/>
                <w:kern w:val="0"/>
                <w:sz w:val="16"/>
                <w:szCs w:val="20"/>
                <w:lang w:val="en-GB" w:eastAsia="en-GB"/>
              </w:rPr>
            </w:pPr>
            <w:r w:rsidRPr="002746B8">
              <w:rPr>
                <w:rFonts w:ascii="Courier New" w:hAnsi="Courier New" w:cs="Courier New"/>
                <w:noProof/>
                <w:kern w:val="0"/>
                <w:sz w:val="16"/>
                <w:szCs w:val="20"/>
                <w:lang w:val="en-GB" w:eastAsia="en-GB"/>
              </w:rPr>
              <w:t xml:space="preserve">    moreThanOneRLC          </w:t>
            </w:r>
            <w:r w:rsidRPr="002746B8">
              <w:rPr>
                <w:rFonts w:ascii="Courier New" w:hAnsi="Courier New" w:cs="Courier New"/>
                <w:noProof/>
                <w:color w:val="993366"/>
                <w:kern w:val="0"/>
                <w:sz w:val="16"/>
                <w:szCs w:val="20"/>
                <w:lang w:val="en-GB" w:eastAsia="en-GB"/>
              </w:rPr>
              <w:t>SEQUENCE</w:t>
            </w:r>
            <w:r w:rsidRPr="002746B8">
              <w:rPr>
                <w:rFonts w:ascii="Courier New" w:hAnsi="Courier New" w:cs="Courier New"/>
                <w:noProof/>
                <w:kern w:val="0"/>
                <w:sz w:val="16"/>
                <w:szCs w:val="20"/>
                <w:lang w:val="en-GB" w:eastAsia="en-GB"/>
              </w:rPr>
              <w:t xml:space="preserve"> {</w:t>
            </w:r>
          </w:p>
          <w:p w14:paraId="667BAAC5" w14:textId="77777777" w:rsidR="002746B8" w:rsidRP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hAnsi="Courier New" w:cs="Courier New"/>
                <w:noProof/>
                <w:kern w:val="0"/>
                <w:sz w:val="16"/>
                <w:szCs w:val="20"/>
                <w:lang w:val="en-GB" w:eastAsia="en-GB"/>
              </w:rPr>
            </w:pPr>
            <w:r w:rsidRPr="002746B8">
              <w:rPr>
                <w:rFonts w:ascii="Courier New" w:hAnsi="Courier New" w:cs="Courier New"/>
                <w:noProof/>
                <w:kern w:val="0"/>
                <w:sz w:val="16"/>
                <w:szCs w:val="20"/>
                <w:lang w:val="en-GB" w:eastAsia="en-GB"/>
              </w:rPr>
              <w:t xml:space="preserve">        primaryPath             </w:t>
            </w:r>
            <w:r w:rsidRPr="002746B8">
              <w:rPr>
                <w:rFonts w:ascii="Courier New" w:hAnsi="Courier New" w:cs="Courier New"/>
                <w:noProof/>
                <w:color w:val="993366"/>
                <w:kern w:val="0"/>
                <w:sz w:val="16"/>
                <w:szCs w:val="20"/>
                <w:lang w:val="en-GB" w:eastAsia="en-GB"/>
              </w:rPr>
              <w:t>SEQUENCE</w:t>
            </w:r>
            <w:r w:rsidRPr="002746B8">
              <w:rPr>
                <w:rFonts w:ascii="Courier New" w:hAnsi="Courier New" w:cs="Courier New"/>
                <w:noProof/>
                <w:kern w:val="0"/>
                <w:sz w:val="16"/>
                <w:szCs w:val="20"/>
                <w:lang w:val="en-GB" w:eastAsia="en-GB"/>
              </w:rPr>
              <w:t xml:space="preserve"> {</w:t>
            </w:r>
          </w:p>
          <w:p w14:paraId="31533902" w14:textId="77777777" w:rsidR="002746B8" w:rsidRP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hAnsi="Courier New" w:cs="Courier New"/>
                <w:noProof/>
                <w:color w:val="808080"/>
                <w:kern w:val="0"/>
                <w:sz w:val="16"/>
                <w:szCs w:val="20"/>
                <w:lang w:val="en-GB" w:eastAsia="en-GB"/>
              </w:rPr>
            </w:pPr>
            <w:r w:rsidRPr="002746B8">
              <w:rPr>
                <w:rFonts w:ascii="Courier New" w:hAnsi="Courier New" w:cs="Courier New"/>
                <w:noProof/>
                <w:kern w:val="0"/>
                <w:sz w:val="16"/>
                <w:szCs w:val="20"/>
                <w:lang w:val="en-GB" w:eastAsia="en-GB"/>
              </w:rPr>
              <w:t xml:space="preserve">            cellGroup               CellGroupId                                                 </w:t>
            </w:r>
            <w:r w:rsidRPr="002746B8">
              <w:rPr>
                <w:rFonts w:ascii="Courier New" w:hAnsi="Courier New" w:cs="Courier New"/>
                <w:noProof/>
                <w:color w:val="993366"/>
                <w:kern w:val="0"/>
                <w:sz w:val="16"/>
                <w:szCs w:val="20"/>
                <w:lang w:val="en-GB" w:eastAsia="en-GB"/>
              </w:rPr>
              <w:t>OPTIONAL</w:t>
            </w:r>
            <w:r w:rsidRPr="002746B8">
              <w:rPr>
                <w:rFonts w:ascii="Courier New" w:hAnsi="Courier New" w:cs="Courier New"/>
                <w:noProof/>
                <w:kern w:val="0"/>
                <w:sz w:val="16"/>
                <w:szCs w:val="20"/>
                <w:lang w:val="en-GB" w:eastAsia="en-GB"/>
              </w:rPr>
              <w:t xml:space="preserve">,   </w:t>
            </w:r>
            <w:r w:rsidRPr="002746B8">
              <w:rPr>
                <w:rFonts w:ascii="Courier New" w:hAnsi="Courier New" w:cs="Courier New"/>
                <w:noProof/>
                <w:color w:val="808080"/>
                <w:kern w:val="0"/>
                <w:sz w:val="16"/>
                <w:szCs w:val="20"/>
                <w:lang w:val="en-GB" w:eastAsia="en-GB"/>
              </w:rPr>
              <w:t>-- Need R</w:t>
            </w:r>
          </w:p>
          <w:p w14:paraId="60BEDBB7" w14:textId="77777777" w:rsidR="002746B8" w:rsidRP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hAnsi="Courier New" w:cs="Courier New"/>
                <w:noProof/>
                <w:color w:val="808080"/>
                <w:kern w:val="0"/>
                <w:sz w:val="16"/>
                <w:szCs w:val="20"/>
                <w:lang w:val="en-GB" w:eastAsia="en-GB"/>
              </w:rPr>
            </w:pPr>
            <w:r w:rsidRPr="002746B8">
              <w:rPr>
                <w:rFonts w:ascii="Courier New" w:hAnsi="Courier New" w:cs="Courier New"/>
                <w:noProof/>
                <w:kern w:val="0"/>
                <w:sz w:val="16"/>
                <w:szCs w:val="20"/>
                <w:lang w:val="en-GB" w:eastAsia="en-GB"/>
              </w:rPr>
              <w:t xml:space="preserve">            logicalChannel          LogicalChannelIdentity                                      </w:t>
            </w:r>
            <w:r w:rsidRPr="002746B8">
              <w:rPr>
                <w:rFonts w:ascii="Courier New" w:hAnsi="Courier New" w:cs="Courier New"/>
                <w:noProof/>
                <w:color w:val="993366"/>
                <w:kern w:val="0"/>
                <w:sz w:val="16"/>
                <w:szCs w:val="20"/>
                <w:lang w:val="en-GB" w:eastAsia="en-GB"/>
              </w:rPr>
              <w:t>OPTIONAL</w:t>
            </w:r>
            <w:r w:rsidRPr="002746B8">
              <w:rPr>
                <w:rFonts w:ascii="Courier New" w:hAnsi="Courier New" w:cs="Courier New"/>
                <w:noProof/>
                <w:kern w:val="0"/>
                <w:sz w:val="16"/>
                <w:szCs w:val="20"/>
                <w:lang w:val="en-GB" w:eastAsia="en-GB"/>
              </w:rPr>
              <w:t xml:space="preserve">    </w:t>
            </w:r>
            <w:r w:rsidRPr="002746B8">
              <w:rPr>
                <w:rFonts w:ascii="Courier New" w:hAnsi="Courier New" w:cs="Courier New"/>
                <w:noProof/>
                <w:color w:val="808080"/>
                <w:kern w:val="0"/>
                <w:sz w:val="16"/>
                <w:szCs w:val="20"/>
                <w:lang w:val="en-GB" w:eastAsia="en-GB"/>
              </w:rPr>
              <w:t>-- Need R</w:t>
            </w:r>
          </w:p>
          <w:p w14:paraId="14FFDB18" w14:textId="77777777" w:rsidR="002746B8" w:rsidRP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hAnsi="Courier New" w:cs="Courier New"/>
                <w:noProof/>
                <w:kern w:val="0"/>
                <w:sz w:val="16"/>
                <w:szCs w:val="20"/>
                <w:lang w:val="en-GB" w:eastAsia="en-GB"/>
              </w:rPr>
            </w:pPr>
            <w:r w:rsidRPr="002746B8">
              <w:rPr>
                <w:rFonts w:ascii="Courier New" w:hAnsi="Courier New" w:cs="Courier New"/>
                <w:noProof/>
                <w:kern w:val="0"/>
                <w:sz w:val="16"/>
                <w:szCs w:val="20"/>
                <w:lang w:val="en-GB" w:eastAsia="en-GB"/>
              </w:rPr>
              <w:t xml:space="preserve">        },</w:t>
            </w:r>
          </w:p>
          <w:p w14:paraId="3684D281" w14:textId="77777777" w:rsidR="002746B8" w:rsidRP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hAnsi="Courier New" w:cs="Courier New"/>
                <w:noProof/>
                <w:color w:val="808080"/>
                <w:kern w:val="0"/>
                <w:sz w:val="16"/>
                <w:szCs w:val="20"/>
                <w:lang w:val="en-GB" w:eastAsia="en-GB"/>
              </w:rPr>
            </w:pPr>
            <w:r w:rsidRPr="002746B8">
              <w:rPr>
                <w:rFonts w:ascii="Courier New" w:hAnsi="Courier New" w:cs="Courier New"/>
                <w:noProof/>
                <w:kern w:val="0"/>
                <w:sz w:val="16"/>
                <w:szCs w:val="20"/>
                <w:lang w:val="en-GB" w:eastAsia="en-GB"/>
              </w:rPr>
              <w:t xml:space="preserve">        ul-DataSplitThreshold   UL-DataSplitThreshold                                           </w:t>
            </w:r>
            <w:r w:rsidRPr="002746B8">
              <w:rPr>
                <w:rFonts w:ascii="Courier New" w:hAnsi="Courier New" w:cs="Courier New"/>
                <w:noProof/>
                <w:color w:val="993366"/>
                <w:kern w:val="0"/>
                <w:sz w:val="16"/>
                <w:szCs w:val="20"/>
                <w:lang w:val="en-GB" w:eastAsia="en-GB"/>
              </w:rPr>
              <w:t>OPTIONAL</w:t>
            </w:r>
            <w:r w:rsidRPr="002746B8">
              <w:rPr>
                <w:rFonts w:ascii="Courier New" w:hAnsi="Courier New" w:cs="Courier New"/>
                <w:noProof/>
                <w:kern w:val="0"/>
                <w:sz w:val="16"/>
                <w:szCs w:val="20"/>
                <w:lang w:val="en-GB" w:eastAsia="en-GB"/>
              </w:rPr>
              <w:t xml:space="preserve">,   </w:t>
            </w:r>
            <w:r w:rsidRPr="002746B8">
              <w:rPr>
                <w:rFonts w:ascii="Courier New" w:hAnsi="Courier New" w:cs="Courier New"/>
                <w:noProof/>
                <w:color w:val="808080"/>
                <w:kern w:val="0"/>
                <w:sz w:val="16"/>
                <w:szCs w:val="20"/>
                <w:lang w:val="en-GB" w:eastAsia="en-GB"/>
              </w:rPr>
              <w:t>-- Cond SplitBearer</w:t>
            </w:r>
          </w:p>
          <w:p w14:paraId="208C6DD7" w14:textId="77777777" w:rsidR="002746B8" w:rsidRP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hAnsi="Courier New" w:cs="Courier New"/>
                <w:noProof/>
                <w:color w:val="808080"/>
                <w:kern w:val="0"/>
                <w:sz w:val="16"/>
                <w:szCs w:val="20"/>
                <w:lang w:val="en-GB" w:eastAsia="en-GB"/>
              </w:rPr>
            </w:pPr>
            <w:r w:rsidRPr="002746B8">
              <w:rPr>
                <w:rFonts w:ascii="Courier New" w:hAnsi="Courier New" w:cs="Courier New"/>
                <w:noProof/>
                <w:kern w:val="0"/>
                <w:sz w:val="16"/>
                <w:szCs w:val="20"/>
                <w:lang w:val="en-GB" w:eastAsia="en-GB"/>
              </w:rPr>
              <w:t xml:space="preserve">        pdcp-Duplication            </w:t>
            </w:r>
            <w:r w:rsidRPr="002746B8">
              <w:rPr>
                <w:rFonts w:ascii="Courier New" w:hAnsi="Courier New" w:cs="Courier New"/>
                <w:noProof/>
                <w:color w:val="993366"/>
                <w:kern w:val="0"/>
                <w:sz w:val="16"/>
                <w:szCs w:val="20"/>
                <w:lang w:val="en-GB" w:eastAsia="en-GB"/>
              </w:rPr>
              <w:t>BOOLEAN</w:t>
            </w:r>
            <w:r w:rsidRPr="002746B8">
              <w:rPr>
                <w:rFonts w:ascii="Courier New" w:hAnsi="Courier New" w:cs="Courier New"/>
                <w:noProof/>
                <w:kern w:val="0"/>
                <w:sz w:val="16"/>
                <w:szCs w:val="20"/>
                <w:lang w:val="en-GB" w:eastAsia="en-GB"/>
              </w:rPr>
              <w:t xml:space="preserve">                                                     </w:t>
            </w:r>
            <w:r w:rsidRPr="002746B8">
              <w:rPr>
                <w:rFonts w:ascii="Courier New" w:hAnsi="Courier New" w:cs="Courier New"/>
                <w:noProof/>
                <w:color w:val="993366"/>
                <w:kern w:val="0"/>
                <w:sz w:val="16"/>
                <w:szCs w:val="20"/>
                <w:lang w:val="en-GB" w:eastAsia="en-GB"/>
              </w:rPr>
              <w:t>OPTIONAL</w:t>
            </w:r>
            <w:r w:rsidRPr="002746B8">
              <w:rPr>
                <w:rFonts w:ascii="Courier New" w:hAnsi="Courier New" w:cs="Courier New"/>
                <w:noProof/>
                <w:kern w:val="0"/>
                <w:sz w:val="16"/>
                <w:szCs w:val="20"/>
                <w:lang w:val="en-GB" w:eastAsia="en-GB"/>
              </w:rPr>
              <w:t xml:space="preserve">    </w:t>
            </w:r>
            <w:r w:rsidRPr="002746B8">
              <w:rPr>
                <w:rFonts w:ascii="Courier New" w:hAnsi="Courier New" w:cs="Courier New"/>
                <w:noProof/>
                <w:color w:val="808080"/>
                <w:kern w:val="0"/>
                <w:sz w:val="16"/>
                <w:szCs w:val="20"/>
                <w:lang w:val="en-GB" w:eastAsia="en-GB"/>
              </w:rPr>
              <w:t>-- Need R</w:t>
            </w:r>
          </w:p>
          <w:p w14:paraId="465E95D1" w14:textId="77777777" w:rsidR="002746B8" w:rsidRP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hAnsi="Courier New" w:cs="Courier New"/>
                <w:noProof/>
                <w:color w:val="808080"/>
                <w:kern w:val="0"/>
                <w:sz w:val="16"/>
                <w:szCs w:val="20"/>
                <w:lang w:val="en-GB" w:eastAsia="en-GB"/>
              </w:rPr>
            </w:pPr>
            <w:r w:rsidRPr="002746B8">
              <w:rPr>
                <w:rFonts w:ascii="Courier New" w:hAnsi="Courier New" w:cs="Courier New"/>
                <w:noProof/>
                <w:kern w:val="0"/>
                <w:sz w:val="16"/>
                <w:szCs w:val="20"/>
                <w:lang w:val="en-GB" w:eastAsia="en-GB"/>
              </w:rPr>
              <w:t xml:space="preserve">    }                                                                                           </w:t>
            </w:r>
            <w:r w:rsidRPr="002746B8">
              <w:rPr>
                <w:rFonts w:ascii="Courier New" w:hAnsi="Courier New" w:cs="Courier New"/>
                <w:noProof/>
                <w:color w:val="993366"/>
                <w:kern w:val="0"/>
                <w:sz w:val="16"/>
                <w:szCs w:val="20"/>
                <w:lang w:val="en-GB" w:eastAsia="en-GB"/>
              </w:rPr>
              <w:t>OPTIONAL</w:t>
            </w:r>
            <w:r w:rsidRPr="002746B8">
              <w:rPr>
                <w:rFonts w:ascii="Courier New" w:hAnsi="Courier New" w:cs="Courier New"/>
                <w:noProof/>
                <w:kern w:val="0"/>
                <w:sz w:val="16"/>
                <w:szCs w:val="20"/>
                <w:lang w:val="en-GB" w:eastAsia="en-GB"/>
              </w:rPr>
              <w:t xml:space="preserve">,   </w:t>
            </w:r>
            <w:r w:rsidRPr="002746B8">
              <w:rPr>
                <w:rFonts w:ascii="Courier New" w:hAnsi="Courier New" w:cs="Courier New"/>
                <w:noProof/>
                <w:color w:val="808080"/>
                <w:kern w:val="0"/>
                <w:sz w:val="16"/>
                <w:szCs w:val="20"/>
                <w:lang w:val="en-GB" w:eastAsia="en-GB"/>
              </w:rPr>
              <w:t>-- Cond MoreThanOneRLC</w:t>
            </w:r>
          </w:p>
          <w:p w14:paraId="62715413" w14:textId="77777777" w:rsid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eastAsia="Times New Roman" w:hAnsi="Courier New" w:cs="Courier New"/>
                <w:noProof/>
                <w:kern w:val="0"/>
                <w:sz w:val="16"/>
                <w:szCs w:val="20"/>
                <w:lang w:val="en-GB" w:eastAsia="en-GB"/>
              </w:rPr>
            </w:pPr>
            <w:r>
              <w:rPr>
                <w:rFonts w:ascii="Courier New" w:eastAsia="Times New Roman" w:hAnsi="Courier New" w:cs="Courier New"/>
                <w:noProof/>
                <w:kern w:val="0"/>
                <w:sz w:val="16"/>
                <w:szCs w:val="20"/>
                <w:lang w:val="en-GB" w:eastAsia="en-GB"/>
              </w:rPr>
              <w:t>&lt;other fields are omitted&gt;</w:t>
            </w:r>
          </w:p>
          <w:p w14:paraId="1907FEB3" w14:textId="44148A7C" w:rsidR="002746B8" w:rsidRP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ins w:id="3" w:author="Huawei, HiSilicon_R2#123" w:date="2023-07-06T08:52:00Z"/>
                <w:rFonts w:ascii="Courier New" w:hAnsi="Courier New" w:cs="Courier New"/>
                <w:noProof/>
                <w:kern w:val="0"/>
                <w:sz w:val="16"/>
                <w:szCs w:val="20"/>
                <w:lang w:val="en-GB" w:eastAsia="en-GB"/>
              </w:rPr>
            </w:pPr>
            <w:r w:rsidRPr="002746B8">
              <w:rPr>
                <w:rFonts w:ascii="Courier New" w:hAnsi="Courier New" w:cs="Courier New"/>
                <w:noProof/>
                <w:kern w:val="0"/>
                <w:sz w:val="16"/>
                <w:szCs w:val="20"/>
                <w:lang w:val="en-GB" w:eastAsia="en-GB"/>
              </w:rPr>
              <w:t xml:space="preserve">   ]]</w:t>
            </w:r>
            <w:ins w:id="4" w:author="Huawei, HiSilicon_R2#123" w:date="2023-07-06T08:52:00Z">
              <w:r w:rsidRPr="002746B8">
                <w:rPr>
                  <w:rFonts w:ascii="Courier New" w:hAnsi="Courier New" w:cs="Courier New"/>
                  <w:noProof/>
                  <w:kern w:val="0"/>
                  <w:sz w:val="16"/>
                  <w:szCs w:val="20"/>
                  <w:lang w:val="en-GB" w:eastAsia="en-GB"/>
                </w:rPr>
                <w:t>,</w:t>
              </w:r>
            </w:ins>
          </w:p>
          <w:p w14:paraId="62C2CCCD" w14:textId="77777777" w:rsidR="002746B8" w:rsidRP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ins w:id="5" w:author="Huawei, HiSilicon_R2#123" w:date="2023-07-06T08:52:00Z"/>
                <w:rFonts w:ascii="Courier New" w:hAnsi="Courier New" w:cs="Courier New"/>
                <w:noProof/>
                <w:kern w:val="0"/>
                <w:sz w:val="16"/>
                <w:szCs w:val="20"/>
                <w:lang w:val="en-GB" w:eastAsia="en-GB"/>
              </w:rPr>
            </w:pPr>
            <w:ins w:id="6" w:author="Huawei, HiSilicon_R2#123" w:date="2023-07-06T08:52:00Z">
              <w:r w:rsidRPr="002746B8">
                <w:rPr>
                  <w:rFonts w:ascii="Courier New" w:hAnsi="Courier New" w:cs="Courier New"/>
                  <w:noProof/>
                  <w:kern w:val="0"/>
                  <w:sz w:val="16"/>
                  <w:szCs w:val="20"/>
                  <w:lang w:val="en-GB" w:eastAsia="en-GB"/>
                </w:rPr>
                <w:t xml:space="preserve">  </w:t>
              </w:r>
            </w:ins>
            <w:ins w:id="7" w:author="Huawei, HiSilicon_R2#123" w:date="2023-07-06T08:55:00Z">
              <w:r w:rsidRPr="002746B8">
                <w:rPr>
                  <w:rFonts w:ascii="Courier New" w:hAnsi="Courier New" w:cs="Courier New"/>
                  <w:noProof/>
                  <w:kern w:val="0"/>
                  <w:sz w:val="16"/>
                  <w:szCs w:val="20"/>
                  <w:lang w:val="en-GB" w:eastAsia="en-GB"/>
                </w:rPr>
                <w:t xml:space="preserve">  </w:t>
              </w:r>
            </w:ins>
            <w:ins w:id="8" w:author="Huawei, HiSilicon_R2#123" w:date="2023-07-06T08:52:00Z">
              <w:r w:rsidRPr="002746B8">
                <w:rPr>
                  <w:rFonts w:ascii="Courier New" w:hAnsi="Courier New" w:cs="Courier New"/>
                  <w:noProof/>
                  <w:kern w:val="0"/>
                  <w:sz w:val="16"/>
                  <w:szCs w:val="20"/>
                  <w:lang w:val="en-GB" w:eastAsia="en-GB"/>
                </w:rPr>
                <w:t>[[</w:t>
              </w:r>
            </w:ins>
          </w:p>
          <w:p w14:paraId="6637C204" w14:textId="77777777" w:rsidR="002746B8" w:rsidRP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ins w:id="9" w:author="Huawei, HiSilicon_R2#123" w:date="2023-07-06T08:57:00Z"/>
                <w:rFonts w:ascii="Courier New" w:hAnsi="Courier New" w:cs="Courier New"/>
                <w:noProof/>
                <w:color w:val="808080"/>
                <w:kern w:val="0"/>
                <w:sz w:val="16"/>
                <w:szCs w:val="20"/>
                <w:lang w:val="en-GB" w:eastAsia="en-GB"/>
              </w:rPr>
            </w:pPr>
            <w:ins w:id="10" w:author="Huawei, HiSilicon_R2#123" w:date="2023-07-06T08:57:00Z">
              <w:r w:rsidRPr="002746B8">
                <w:rPr>
                  <w:rFonts w:ascii="Courier New" w:hAnsi="Courier New" w:cs="Courier New"/>
                  <w:noProof/>
                  <w:kern w:val="0"/>
                  <w:sz w:val="16"/>
                  <w:szCs w:val="20"/>
                  <w:lang w:val="en-GB" w:eastAsia="en-GB"/>
                </w:rPr>
                <w:t xml:space="preserve"> </w:t>
              </w:r>
            </w:ins>
            <w:ins w:id="11" w:author="Huawei, HiSilicon_R2#123" w:date="2023-07-06T08:52:00Z">
              <w:r w:rsidRPr="002746B8">
                <w:rPr>
                  <w:rFonts w:ascii="Courier New" w:hAnsi="Courier New" w:cs="Courier New"/>
                  <w:noProof/>
                  <w:kern w:val="0"/>
                  <w:sz w:val="16"/>
                  <w:szCs w:val="20"/>
                  <w:lang w:val="en-GB" w:eastAsia="en-GB"/>
                </w:rPr>
                <w:t xml:space="preserve"> </w:t>
              </w:r>
            </w:ins>
            <w:ins w:id="12" w:author="Huawei, HiSilicon_R2#123" w:date="2023-07-06T08:55:00Z">
              <w:r w:rsidRPr="002746B8">
                <w:rPr>
                  <w:rFonts w:ascii="Courier New" w:hAnsi="Courier New" w:cs="Courier New"/>
                  <w:noProof/>
                  <w:kern w:val="0"/>
                  <w:sz w:val="16"/>
                  <w:szCs w:val="20"/>
                  <w:lang w:val="en-GB" w:eastAsia="en-GB"/>
                </w:rPr>
                <w:t xml:space="preserve">  </w:t>
              </w:r>
            </w:ins>
            <w:ins w:id="13" w:author="Huawei, HiSilicon_R2#123" w:date="2023-07-06T08:52:00Z">
              <w:r w:rsidRPr="002746B8">
                <w:rPr>
                  <w:rFonts w:ascii="Courier New" w:hAnsi="Courier New" w:cs="Courier New"/>
                  <w:noProof/>
                  <w:kern w:val="0"/>
                  <w:sz w:val="16"/>
                  <w:szCs w:val="20"/>
                  <w:lang w:val="en-GB" w:eastAsia="en-GB"/>
                </w:rPr>
                <w:t>prim</w:t>
              </w:r>
            </w:ins>
            <w:ins w:id="14" w:author="Huawei, HiSilicon_R2#123" w:date="2023-07-06T08:53:00Z">
              <w:r w:rsidRPr="002746B8">
                <w:rPr>
                  <w:rFonts w:ascii="Courier New" w:hAnsi="Courier New" w:cs="Courier New"/>
                  <w:noProof/>
                  <w:kern w:val="0"/>
                  <w:sz w:val="16"/>
                  <w:szCs w:val="20"/>
                  <w:lang w:val="en-GB" w:eastAsia="en-GB"/>
                </w:rPr>
                <w:t>aryPathOn</w:t>
              </w:r>
            </w:ins>
            <w:ins w:id="15" w:author="Huawei, HiSilicon_R2#123" w:date="2023-07-28T11:51:00Z">
              <w:r w:rsidRPr="002746B8">
                <w:rPr>
                  <w:rFonts w:ascii="Courier New" w:hAnsi="Courier New" w:cs="Courier New"/>
                  <w:noProof/>
                  <w:kern w:val="0"/>
                  <w:sz w:val="16"/>
                  <w:szCs w:val="20"/>
                  <w:lang w:val="en-GB" w:eastAsia="en-GB"/>
                </w:rPr>
                <w:t>IndirectPa</w:t>
              </w:r>
            </w:ins>
            <w:ins w:id="16" w:author="Huawei, HiSilicon_R2#123" w:date="2023-07-28T11:52:00Z">
              <w:r w:rsidRPr="002746B8">
                <w:rPr>
                  <w:rFonts w:ascii="Courier New" w:hAnsi="Courier New" w:cs="Courier New"/>
                  <w:noProof/>
                  <w:kern w:val="0"/>
                  <w:sz w:val="16"/>
                  <w:szCs w:val="20"/>
                  <w:lang w:val="en-GB" w:eastAsia="en-GB"/>
                </w:rPr>
                <w:t>th</w:t>
              </w:r>
            </w:ins>
            <w:ins w:id="17" w:author="Huawei, HiSilicon_R2#123" w:date="2023-07-06T08:57:00Z">
              <w:r w:rsidRPr="002746B8">
                <w:rPr>
                  <w:rFonts w:ascii="Courier New" w:hAnsi="Courier New" w:cs="Courier New"/>
                  <w:noProof/>
                  <w:kern w:val="0"/>
                  <w:sz w:val="16"/>
                  <w:szCs w:val="20"/>
                  <w:lang w:val="en-GB" w:eastAsia="en-GB"/>
                </w:rPr>
                <w:t>-r18</w:t>
              </w:r>
            </w:ins>
            <w:ins w:id="18" w:author="Huawei, HiSilicon_R2#123" w:date="2023-07-06T08:55:00Z">
              <w:r w:rsidRPr="002746B8">
                <w:rPr>
                  <w:rFonts w:ascii="Courier New" w:hAnsi="Courier New" w:cs="Courier New"/>
                  <w:noProof/>
                  <w:kern w:val="0"/>
                  <w:sz w:val="16"/>
                  <w:szCs w:val="20"/>
                  <w:lang w:val="en-GB" w:eastAsia="en-GB"/>
                </w:rPr>
                <w:t xml:space="preserve">         </w:t>
              </w:r>
            </w:ins>
            <w:ins w:id="19" w:author="Huawei, HiSilicon_R2#123" w:date="2023-07-06T08:53:00Z">
              <w:r w:rsidRPr="002746B8">
                <w:rPr>
                  <w:rFonts w:ascii="Courier New" w:hAnsi="Courier New" w:cs="Courier New"/>
                  <w:noProof/>
                  <w:color w:val="993366"/>
                  <w:kern w:val="0"/>
                  <w:sz w:val="16"/>
                  <w:szCs w:val="20"/>
                  <w:lang w:val="en-GB" w:eastAsia="en-GB"/>
                </w:rPr>
                <w:t>ENUMERATED</w:t>
              </w:r>
              <w:r w:rsidRPr="002746B8">
                <w:rPr>
                  <w:rFonts w:ascii="Courier New" w:hAnsi="Courier New" w:cs="Courier New"/>
                  <w:noProof/>
                  <w:kern w:val="0"/>
                  <w:sz w:val="16"/>
                  <w:szCs w:val="20"/>
                  <w:lang w:val="en-GB" w:eastAsia="en-GB"/>
                </w:rPr>
                <w:t xml:space="preserve"> {true}   </w:t>
              </w:r>
            </w:ins>
            <w:ins w:id="20" w:author="Huawei, HiSilicon_R2#123" w:date="2023-07-06T08:55:00Z">
              <w:r w:rsidRPr="002746B8">
                <w:rPr>
                  <w:rFonts w:ascii="Courier New" w:hAnsi="Courier New" w:cs="Courier New"/>
                  <w:noProof/>
                  <w:kern w:val="0"/>
                  <w:sz w:val="16"/>
                  <w:szCs w:val="20"/>
                  <w:lang w:val="en-GB" w:eastAsia="en-GB"/>
                </w:rPr>
                <w:t xml:space="preserve">                                         </w:t>
              </w:r>
            </w:ins>
            <w:ins w:id="21" w:author="Huawei, HiSilicon_R2#123" w:date="2023-07-06T08:53:00Z">
              <w:r w:rsidRPr="002746B8">
                <w:rPr>
                  <w:rFonts w:ascii="Courier New" w:hAnsi="Courier New" w:cs="Courier New"/>
                  <w:noProof/>
                  <w:color w:val="993366"/>
                  <w:kern w:val="0"/>
                  <w:sz w:val="16"/>
                  <w:szCs w:val="20"/>
                  <w:lang w:val="en-GB" w:eastAsia="en-GB"/>
                </w:rPr>
                <w:t>OPTIONAL</w:t>
              </w:r>
              <w:r w:rsidRPr="002746B8">
                <w:rPr>
                  <w:rFonts w:ascii="Courier New" w:hAnsi="Courier New" w:cs="Courier New"/>
                  <w:noProof/>
                  <w:kern w:val="0"/>
                  <w:sz w:val="16"/>
                  <w:szCs w:val="20"/>
                  <w:lang w:val="en-GB" w:eastAsia="en-GB"/>
                </w:rPr>
                <w:t xml:space="preserve">   </w:t>
              </w:r>
              <w:r w:rsidRPr="002746B8">
                <w:rPr>
                  <w:rFonts w:ascii="Courier New" w:hAnsi="Courier New" w:cs="Courier New"/>
                  <w:noProof/>
                  <w:color w:val="808080"/>
                  <w:kern w:val="0"/>
                  <w:sz w:val="16"/>
                  <w:szCs w:val="20"/>
                  <w:lang w:val="en-GB" w:eastAsia="en-GB"/>
                </w:rPr>
                <w:t xml:space="preserve">-- Cond </w:t>
              </w:r>
            </w:ins>
            <w:ins w:id="22" w:author="Huawei, HiSilicon_R2#123" w:date="2023-07-06T08:57:00Z">
              <w:r w:rsidRPr="002746B8">
                <w:rPr>
                  <w:rFonts w:ascii="Courier New" w:hAnsi="Courier New" w:cs="Courier New"/>
                  <w:noProof/>
                  <w:color w:val="808080"/>
                  <w:kern w:val="0"/>
                  <w:sz w:val="16"/>
                  <w:szCs w:val="20"/>
                  <w:lang w:val="en-GB" w:eastAsia="en-GB"/>
                </w:rPr>
                <w:t>S</w:t>
              </w:r>
            </w:ins>
            <w:ins w:id="23" w:author="Huawei, HiSilicon_R2#123" w:date="2023-07-06T08:56:00Z">
              <w:r w:rsidRPr="002746B8">
                <w:rPr>
                  <w:rFonts w:ascii="Courier New" w:hAnsi="Courier New" w:cs="Courier New"/>
                  <w:noProof/>
                  <w:color w:val="808080"/>
                  <w:kern w:val="0"/>
                  <w:sz w:val="16"/>
                  <w:szCs w:val="20"/>
                  <w:lang w:val="en-GB" w:eastAsia="en-GB"/>
                </w:rPr>
                <w:t>plit</w:t>
              </w:r>
            </w:ins>
            <w:ins w:id="24" w:author="Huawei, HiSilicon_R2#123" w:date="2023-07-06T09:00:00Z">
              <w:r w:rsidRPr="002746B8">
                <w:rPr>
                  <w:rFonts w:ascii="Courier New" w:hAnsi="Courier New" w:cs="Courier New"/>
                  <w:noProof/>
                  <w:color w:val="808080"/>
                  <w:kern w:val="0"/>
                  <w:sz w:val="16"/>
                  <w:szCs w:val="20"/>
                  <w:lang w:val="en-GB" w:eastAsia="en-GB"/>
                </w:rPr>
                <w:t>BearerMP</w:t>
              </w:r>
            </w:ins>
          </w:p>
          <w:p w14:paraId="041B02BA" w14:textId="631191C9" w:rsidR="002746B8" w:rsidRP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hAnsi="Courier New" w:cs="Courier New"/>
                <w:noProof/>
                <w:kern w:val="0"/>
                <w:sz w:val="16"/>
                <w:szCs w:val="20"/>
                <w:lang w:val="en-GB" w:eastAsia="en-GB"/>
              </w:rPr>
            </w:pPr>
            <w:ins w:id="25" w:author="Huawei, HiSilicon_R2#123" w:date="2023-07-06T08:57:00Z">
              <w:r w:rsidRPr="002746B8">
                <w:rPr>
                  <w:rFonts w:ascii="Courier New" w:hAnsi="Courier New" w:cs="Courier New"/>
                  <w:noProof/>
                  <w:kern w:val="0"/>
                  <w:sz w:val="16"/>
                  <w:szCs w:val="20"/>
                  <w:lang w:val="en-GB" w:eastAsia="en-GB"/>
                </w:rPr>
                <w:t xml:space="preserve">   ]]</w:t>
              </w:r>
            </w:ins>
          </w:p>
          <w:p w14:paraId="1B4442EF" w14:textId="77777777" w:rsidR="002746B8" w:rsidRPr="002746B8" w:rsidRDefault="002746B8" w:rsidP="00E461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hAnsi="Courier New" w:cs="Courier New"/>
                <w:noProof/>
                <w:kern w:val="0"/>
                <w:sz w:val="16"/>
                <w:szCs w:val="20"/>
                <w:lang w:val="en-GB" w:eastAsia="en-GB"/>
              </w:rPr>
            </w:pPr>
            <w:r w:rsidRPr="002746B8">
              <w:rPr>
                <w:rFonts w:ascii="Courier New" w:hAnsi="Courier New" w:cs="Courier New"/>
                <w:noProof/>
                <w:kern w:val="0"/>
                <w:sz w:val="16"/>
                <w:szCs w:val="20"/>
                <w:lang w:val="en-GB" w:eastAsia="en-GB"/>
              </w:rPr>
              <w:t>}</w:t>
            </w:r>
          </w:p>
          <w:p w14:paraId="047ABBEF" w14:textId="77777777" w:rsidR="002746B8" w:rsidRPr="002746B8" w:rsidRDefault="002746B8" w:rsidP="00E46177">
            <w:pPr>
              <w:keepNext/>
              <w:keepLines/>
              <w:widowControl/>
              <w:overflowPunct w:val="0"/>
              <w:autoSpaceDE w:val="0"/>
              <w:autoSpaceDN w:val="0"/>
              <w:adjustRightInd w:val="0"/>
              <w:spacing w:after="0" w:line="240" w:lineRule="auto"/>
              <w:jc w:val="left"/>
              <w:rPr>
                <w:rFonts w:ascii="Arial" w:hAnsi="Arial" w:cs="Arial"/>
                <w:b/>
                <w:i/>
                <w:iCs/>
                <w:kern w:val="0"/>
                <w:sz w:val="18"/>
                <w:szCs w:val="20"/>
                <w:lang w:val="en-GB" w:eastAsia="en-GB"/>
              </w:rPr>
            </w:pPr>
            <w:r w:rsidRPr="002746B8">
              <w:rPr>
                <w:rFonts w:ascii="Arial" w:hAnsi="Arial" w:cs="Arial"/>
                <w:b/>
                <w:i/>
                <w:iCs/>
                <w:kern w:val="0"/>
                <w:sz w:val="18"/>
                <w:szCs w:val="20"/>
                <w:lang w:val="en-GB" w:eastAsia="en-GB"/>
              </w:rPr>
              <w:lastRenderedPageBreak/>
              <w:t>primaryPathOnIndirectPath</w:t>
            </w:r>
          </w:p>
          <w:p w14:paraId="4774F4E6" w14:textId="569C2D0C" w:rsidR="002746B8" w:rsidRDefault="002746B8" w:rsidP="00E46177">
            <w:pPr>
              <w:jc w:val="left"/>
              <w:rPr>
                <w:kern w:val="0"/>
                <w:sz w:val="22"/>
                <w:szCs w:val="20"/>
                <w:lang w:val="en-GB" w:eastAsia="ja-JP"/>
              </w:rPr>
            </w:pPr>
            <w:r w:rsidRPr="002746B8">
              <w:rPr>
                <w:rFonts w:ascii="Arial" w:hAnsi="Arial" w:cs="Arial"/>
                <w:iCs/>
                <w:kern w:val="0"/>
                <w:sz w:val="18"/>
                <w:szCs w:val="20"/>
                <w:lang w:val="en-GB" w:eastAsia="en-GB"/>
              </w:rPr>
              <w:t xml:space="preserve">Indicates </w:t>
            </w:r>
            <w:r w:rsidRPr="002746B8">
              <w:rPr>
                <w:rFonts w:ascii="Arial" w:eastAsia="Malgun Gothic" w:hAnsi="Arial" w:cs="Arial"/>
                <w:kern w:val="0"/>
                <w:sz w:val="18"/>
                <w:szCs w:val="20"/>
                <w:lang w:val="en-GB" w:eastAsia="ko-KR"/>
              </w:rPr>
              <w:t xml:space="preserve">whether the primary RLC entity is on indirect path </w:t>
            </w:r>
            <w:r w:rsidRPr="002746B8">
              <w:rPr>
                <w:rFonts w:ascii="Arial" w:hAnsi="Arial" w:cs="Arial"/>
                <w:iCs/>
                <w:kern w:val="0"/>
                <w:sz w:val="18"/>
                <w:szCs w:val="20"/>
                <w:lang w:val="en-GB" w:eastAsia="en-GB"/>
              </w:rPr>
              <w:t>for DRB,</w:t>
            </w:r>
            <w:r w:rsidRPr="002746B8">
              <w:rPr>
                <w:rFonts w:ascii="Arial" w:eastAsia="Malgun Gothic" w:hAnsi="Arial" w:cs="Arial"/>
                <w:kern w:val="0"/>
                <w:sz w:val="18"/>
                <w:szCs w:val="20"/>
                <w:lang w:val="en-GB" w:eastAsia="ko-KR"/>
              </w:rPr>
              <w:t xml:space="preserve"> when MP is configured and </w:t>
            </w:r>
            <w:r w:rsidRPr="002746B8">
              <w:rPr>
                <w:rFonts w:ascii="Arial" w:hAnsi="Arial" w:cs="Arial"/>
                <w:iCs/>
                <w:kern w:val="0"/>
                <w:sz w:val="18"/>
                <w:szCs w:val="20"/>
                <w:lang w:val="en-GB" w:eastAsia="en-GB"/>
              </w:rPr>
              <w:t>more than one RLC entity is associated with the PDCP entity</w:t>
            </w:r>
            <w:r w:rsidRPr="002746B8">
              <w:rPr>
                <w:rFonts w:ascii="Arial" w:hAnsi="Arial" w:cs="Arial"/>
                <w:bCs/>
                <w:kern w:val="0"/>
                <w:sz w:val="18"/>
                <w:szCs w:val="20"/>
                <w:lang w:val="en-GB" w:eastAsia="ko-KR"/>
              </w:rPr>
              <w:t xml:space="preserve">. If the field is set to </w:t>
            </w:r>
            <w:r w:rsidRPr="002746B8">
              <w:rPr>
                <w:rFonts w:ascii="Arial" w:hAnsi="Arial" w:cs="Arial"/>
                <w:bCs/>
                <w:i/>
                <w:kern w:val="0"/>
                <w:sz w:val="18"/>
                <w:szCs w:val="20"/>
                <w:lang w:val="en-GB" w:eastAsia="ko-KR"/>
              </w:rPr>
              <w:t>ture</w:t>
            </w:r>
            <w:r w:rsidRPr="002746B8">
              <w:rPr>
                <w:rFonts w:ascii="Arial" w:hAnsi="Arial" w:cs="Arial"/>
                <w:bCs/>
                <w:kern w:val="0"/>
                <w:sz w:val="18"/>
                <w:szCs w:val="20"/>
                <w:lang w:val="en-GB" w:eastAsia="ko-KR"/>
              </w:rPr>
              <w:t xml:space="preserve">, the field </w:t>
            </w:r>
            <w:r w:rsidRPr="002746B8">
              <w:rPr>
                <w:rFonts w:ascii="Arial" w:hAnsi="Arial" w:cs="Arial"/>
                <w:bCs/>
                <w:i/>
                <w:kern w:val="0"/>
                <w:sz w:val="18"/>
                <w:szCs w:val="20"/>
                <w:lang w:val="en-GB" w:eastAsia="ko-KR"/>
              </w:rPr>
              <w:t>cellGroup</w:t>
            </w:r>
            <w:r w:rsidRPr="002746B8">
              <w:rPr>
                <w:rFonts w:ascii="Arial" w:hAnsi="Arial" w:cs="Arial"/>
                <w:bCs/>
                <w:kern w:val="0"/>
                <w:sz w:val="18"/>
                <w:szCs w:val="20"/>
                <w:lang w:val="en-GB" w:eastAsia="ko-KR"/>
              </w:rPr>
              <w:t xml:space="preserve"> and </w:t>
            </w:r>
            <w:r w:rsidRPr="002746B8">
              <w:rPr>
                <w:rFonts w:ascii="Arial" w:hAnsi="Arial" w:cs="Arial"/>
                <w:bCs/>
                <w:i/>
                <w:kern w:val="0"/>
                <w:sz w:val="18"/>
                <w:szCs w:val="20"/>
                <w:lang w:val="en-GB" w:eastAsia="ko-KR"/>
              </w:rPr>
              <w:t>logicalChannel</w:t>
            </w:r>
            <w:r w:rsidRPr="002746B8">
              <w:rPr>
                <w:rFonts w:ascii="Arial" w:hAnsi="Arial" w:cs="Arial"/>
                <w:bCs/>
                <w:kern w:val="0"/>
                <w:sz w:val="18"/>
                <w:szCs w:val="20"/>
                <w:lang w:val="en-GB" w:eastAsia="ko-KR"/>
              </w:rPr>
              <w:t xml:space="preserve"> within </w:t>
            </w:r>
            <w:r w:rsidRPr="002746B8">
              <w:rPr>
                <w:rFonts w:ascii="Arial" w:hAnsi="Arial" w:cs="Arial"/>
                <w:i/>
                <w:kern w:val="0"/>
                <w:sz w:val="18"/>
                <w:szCs w:val="20"/>
                <w:lang w:val="en-GB" w:eastAsia="ja-JP"/>
              </w:rPr>
              <w:t>moreThanOneRLC</w:t>
            </w:r>
            <w:r w:rsidRPr="002746B8">
              <w:rPr>
                <w:rFonts w:ascii="Arial" w:hAnsi="Arial" w:cs="Arial"/>
                <w:bCs/>
                <w:kern w:val="0"/>
                <w:sz w:val="18"/>
                <w:szCs w:val="20"/>
                <w:lang w:val="en-GB" w:eastAsia="ko-KR"/>
              </w:rPr>
              <w:t xml:space="preserve"> are absent.</w:t>
            </w:r>
          </w:p>
        </w:tc>
      </w:tr>
    </w:tbl>
    <w:p w14:paraId="44DCF6FD" w14:textId="77777777" w:rsidR="002746B8" w:rsidRDefault="002746B8" w:rsidP="00E46177">
      <w:pPr>
        <w:jc w:val="left"/>
        <w:rPr>
          <w:rFonts w:ascii="Times New Roman" w:eastAsia="宋体" w:hAnsi="Times New Roman" w:cs="Times New Roman"/>
          <w:kern w:val="0"/>
          <w:sz w:val="22"/>
          <w:szCs w:val="20"/>
          <w:lang w:val="en-GB" w:eastAsia="ja-JP"/>
        </w:rPr>
      </w:pPr>
    </w:p>
    <w:p w14:paraId="78938B0A" w14:textId="70D57B43" w:rsidR="002746B8" w:rsidRPr="002746B8" w:rsidRDefault="002746B8" w:rsidP="00E46177">
      <w:pPr>
        <w:jc w:val="left"/>
        <w:rPr>
          <w:rFonts w:ascii="Times New Roman" w:eastAsia="宋体" w:hAnsi="Times New Roman" w:cs="Times New Roman"/>
          <w:kern w:val="0"/>
          <w:sz w:val="22"/>
          <w:szCs w:val="20"/>
          <w:lang w:val="en-GB" w:eastAsia="ja-JP"/>
        </w:rPr>
      </w:pPr>
      <w:r w:rsidRPr="002746B8">
        <w:rPr>
          <w:rFonts w:ascii="Times New Roman" w:eastAsia="宋体" w:hAnsi="Times New Roman" w:cs="Times New Roman"/>
          <w:kern w:val="0"/>
          <w:sz w:val="22"/>
          <w:szCs w:val="20"/>
          <w:lang w:val="en-GB" w:eastAsia="ja-JP"/>
        </w:rPr>
        <w:t xml:space="preserve">When </w:t>
      </w:r>
      <w:r>
        <w:rPr>
          <w:rFonts w:ascii="Times New Roman" w:eastAsia="宋体" w:hAnsi="Times New Roman" w:cs="Times New Roman"/>
          <w:kern w:val="0"/>
          <w:sz w:val="22"/>
          <w:szCs w:val="20"/>
          <w:lang w:val="en-GB" w:eastAsia="ja-JP"/>
        </w:rPr>
        <w:t xml:space="preserve">this new field is present, it means the primary is set to indirect path. The </w:t>
      </w:r>
      <w:r w:rsidRPr="002746B8">
        <w:rPr>
          <w:rFonts w:ascii="Times New Roman" w:eastAsia="宋体" w:hAnsi="Times New Roman" w:cs="Times New Roman"/>
          <w:i/>
          <w:kern w:val="0"/>
          <w:sz w:val="22"/>
          <w:szCs w:val="20"/>
          <w:lang w:val="en-GB" w:eastAsia="ja-JP"/>
        </w:rPr>
        <w:t>cellGroup</w:t>
      </w:r>
      <w:r>
        <w:rPr>
          <w:rFonts w:ascii="Times New Roman" w:eastAsia="宋体" w:hAnsi="Times New Roman" w:cs="Times New Roman"/>
          <w:kern w:val="0"/>
          <w:sz w:val="22"/>
          <w:szCs w:val="20"/>
          <w:lang w:val="en-GB" w:eastAsia="ja-JP"/>
        </w:rPr>
        <w:t xml:space="preserve"> and </w:t>
      </w:r>
      <w:r w:rsidRPr="002746B8">
        <w:rPr>
          <w:rFonts w:ascii="Times New Roman" w:eastAsia="宋体" w:hAnsi="Times New Roman" w:cs="Times New Roman"/>
          <w:i/>
          <w:kern w:val="0"/>
          <w:sz w:val="22"/>
          <w:szCs w:val="20"/>
          <w:lang w:val="en-GB" w:eastAsia="ja-JP"/>
        </w:rPr>
        <w:t>logicalChannel</w:t>
      </w:r>
      <w:r>
        <w:rPr>
          <w:rFonts w:ascii="Times New Roman" w:eastAsia="宋体" w:hAnsi="Times New Roman" w:cs="Times New Roman"/>
          <w:kern w:val="0"/>
          <w:sz w:val="22"/>
          <w:szCs w:val="20"/>
          <w:lang w:val="en-GB" w:eastAsia="ja-JP"/>
        </w:rPr>
        <w:t xml:space="preserve"> are absent, and other fields are configured in the same way as DC data split/duplication.</w:t>
      </w:r>
    </w:p>
    <w:p w14:paraId="4F4A014F" w14:textId="602F9D78" w:rsidR="002746B8" w:rsidRPr="002746B8" w:rsidRDefault="002746B8" w:rsidP="00E46177">
      <w:pPr>
        <w:jc w:val="left"/>
        <w:rPr>
          <w:rFonts w:ascii="Times New Roman" w:eastAsia="MS Mincho" w:hAnsi="Times New Roman" w:cs="Times New Roman"/>
          <w:b/>
          <w:kern w:val="0"/>
          <w:sz w:val="22"/>
          <w:szCs w:val="20"/>
          <w:lang w:val="en-GB"/>
        </w:rPr>
      </w:pPr>
      <w:r>
        <w:rPr>
          <w:rFonts w:ascii="Times New Roman" w:eastAsia="宋体" w:hAnsi="Times New Roman" w:cs="Times New Roman"/>
          <w:b/>
          <w:kern w:val="0"/>
          <w:sz w:val="22"/>
          <w:szCs w:val="20"/>
          <w:lang w:val="en-GB" w:eastAsia="ja-JP"/>
        </w:rPr>
        <w:t>Proposal 3</w:t>
      </w:r>
      <w:r w:rsidRPr="002746B8">
        <w:rPr>
          <w:rFonts w:ascii="Times New Roman" w:eastAsia="宋体" w:hAnsi="Times New Roman" w:cs="Times New Roman"/>
          <w:b/>
          <w:kern w:val="0"/>
          <w:sz w:val="22"/>
          <w:szCs w:val="20"/>
          <w:lang w:val="en-GB" w:eastAsia="ja-JP"/>
        </w:rPr>
        <w:t xml:space="preserve">: </w:t>
      </w:r>
      <w:r>
        <w:rPr>
          <w:rFonts w:ascii="Times New Roman" w:eastAsia="宋体" w:hAnsi="Times New Roman" w:cs="Times New Roman"/>
          <w:b/>
          <w:kern w:val="0"/>
          <w:sz w:val="22"/>
          <w:szCs w:val="20"/>
          <w:lang w:val="en-GB" w:eastAsia="ja-JP"/>
        </w:rPr>
        <w:t xml:space="preserve">For </w:t>
      </w:r>
      <w:r w:rsidRPr="002746B8">
        <w:rPr>
          <w:rFonts w:ascii="Times New Roman" w:eastAsia="宋体" w:hAnsi="Times New Roman" w:cs="Times New Roman"/>
          <w:b/>
          <w:kern w:val="0"/>
          <w:sz w:val="22"/>
          <w:szCs w:val="20"/>
          <w:lang w:val="en-GB" w:eastAsia="ja-JP"/>
        </w:rPr>
        <w:t>data split/duplication</w:t>
      </w:r>
      <w:r>
        <w:rPr>
          <w:rFonts w:ascii="Times New Roman" w:eastAsia="宋体" w:hAnsi="Times New Roman" w:cs="Times New Roman"/>
          <w:b/>
          <w:kern w:val="0"/>
          <w:sz w:val="22"/>
          <w:szCs w:val="20"/>
          <w:lang w:val="en-GB" w:eastAsia="ja-JP"/>
        </w:rPr>
        <w:t>,</w:t>
      </w:r>
      <w:r w:rsidRPr="002746B8">
        <w:rPr>
          <w:rFonts w:ascii="Times New Roman" w:eastAsia="宋体" w:hAnsi="Times New Roman" w:cs="Times New Roman"/>
          <w:b/>
          <w:kern w:val="0"/>
          <w:sz w:val="22"/>
          <w:szCs w:val="20"/>
          <w:lang w:val="en-GB" w:eastAsia="ja-JP"/>
        </w:rPr>
        <w:t xml:space="preserve"> the exiting fields in </w:t>
      </w:r>
      <w:r w:rsidRPr="002746B8">
        <w:rPr>
          <w:rFonts w:ascii="Times New Roman" w:eastAsia="宋体" w:hAnsi="Times New Roman" w:cs="Times New Roman"/>
          <w:b/>
          <w:i/>
          <w:kern w:val="0"/>
          <w:sz w:val="22"/>
          <w:szCs w:val="20"/>
          <w:lang w:val="en-GB" w:eastAsia="ja-JP"/>
        </w:rPr>
        <w:t>moreThanOneRLC</w:t>
      </w:r>
      <w:r w:rsidRPr="002746B8">
        <w:rPr>
          <w:rFonts w:ascii="Times New Roman" w:eastAsia="宋体" w:hAnsi="Times New Roman" w:cs="Times New Roman"/>
          <w:b/>
          <w:kern w:val="0"/>
          <w:sz w:val="22"/>
          <w:szCs w:val="20"/>
          <w:lang w:val="en-GB" w:eastAsia="ja-JP"/>
        </w:rPr>
        <w:t xml:space="preserve"> can be reused, on top of which new field </w:t>
      </w:r>
      <w:r w:rsidRPr="002746B8">
        <w:rPr>
          <w:rFonts w:ascii="Times New Roman" w:eastAsia="宋体" w:hAnsi="Times New Roman" w:cs="Times New Roman"/>
          <w:b/>
          <w:i/>
          <w:kern w:val="0"/>
          <w:sz w:val="22"/>
          <w:szCs w:val="20"/>
          <w:lang w:val="en-GB" w:eastAsia="ja-JP"/>
        </w:rPr>
        <w:t>primaryPathOnIndirectPath</w:t>
      </w:r>
      <w:r w:rsidRPr="002746B8">
        <w:rPr>
          <w:rFonts w:ascii="Times New Roman" w:eastAsia="宋体" w:hAnsi="Times New Roman" w:cs="Times New Roman"/>
          <w:b/>
          <w:kern w:val="0"/>
          <w:sz w:val="22"/>
          <w:szCs w:val="20"/>
          <w:lang w:val="en-GB" w:eastAsia="ja-JP"/>
        </w:rPr>
        <w:t xml:space="preserve"> can be introduced for the case that primary path is configured on indirect path.</w:t>
      </w:r>
      <w:r>
        <w:rPr>
          <w:rFonts w:ascii="Times New Roman" w:eastAsia="宋体" w:hAnsi="Times New Roman" w:cs="Times New Roman"/>
          <w:b/>
          <w:kern w:val="0"/>
          <w:sz w:val="22"/>
          <w:szCs w:val="20"/>
          <w:lang w:val="en-GB" w:eastAsia="ja-JP"/>
        </w:rPr>
        <w:t xml:space="preserve"> </w:t>
      </w:r>
    </w:p>
    <w:p w14:paraId="07D1469C" w14:textId="77777777" w:rsidR="004A5491" w:rsidRDefault="004A5491" w:rsidP="00E46177">
      <w:pPr>
        <w:pStyle w:val="2"/>
        <w:rPr>
          <w:rFonts w:eastAsia="宋体"/>
        </w:rPr>
      </w:pPr>
      <w:r w:rsidRPr="003D550B">
        <w:rPr>
          <w:rFonts w:eastAsia="宋体"/>
        </w:rPr>
        <w:t>2.</w:t>
      </w:r>
      <w:r>
        <w:rPr>
          <w:rFonts w:eastAsia="宋体"/>
        </w:rPr>
        <w:t>4</w:t>
      </w:r>
      <w:r w:rsidRPr="003D550B">
        <w:rPr>
          <w:rFonts w:eastAsia="宋体"/>
        </w:rPr>
        <w:t xml:space="preserve"> </w:t>
      </w:r>
      <w:r>
        <w:rPr>
          <w:rFonts w:eastAsia="宋体"/>
        </w:rPr>
        <w:t>left issues</w:t>
      </w:r>
    </w:p>
    <w:p w14:paraId="4A592AF6" w14:textId="77777777" w:rsidR="002746B8" w:rsidRDefault="004A5491" w:rsidP="00E46177">
      <w:pPr>
        <w:pStyle w:val="4"/>
      </w:pPr>
      <w:r>
        <w:t>Indirect path failure information</w:t>
      </w:r>
    </w:p>
    <w:p w14:paraId="2365D567" w14:textId="2DABE42D" w:rsidR="002746B8" w:rsidRDefault="002746B8" w:rsidP="00E46177">
      <w:pPr>
        <w:jc w:val="left"/>
        <w:rPr>
          <w:rFonts w:ascii="Times New Roman" w:eastAsia="宋体" w:hAnsi="Times New Roman" w:cs="Times New Roman"/>
          <w:kern w:val="0"/>
          <w:sz w:val="22"/>
          <w:szCs w:val="20"/>
          <w:lang w:val="en-GB" w:eastAsia="ja-JP"/>
        </w:rPr>
      </w:pPr>
      <w:r>
        <w:rPr>
          <w:rFonts w:ascii="Times New Roman" w:eastAsia="宋体" w:hAnsi="Times New Roman" w:cs="Times New Roman"/>
          <w:kern w:val="0"/>
          <w:sz w:val="22"/>
          <w:szCs w:val="20"/>
          <w:lang w:val="en-GB" w:eastAsia="ja-JP"/>
        </w:rPr>
        <w:t>For direct path failure, the existing MCG failure information is reused and captured in the running CR according to the agreements. But how to capture indirect path failure still needs further conclusion.</w:t>
      </w:r>
    </w:p>
    <w:p w14:paraId="6F52513B" w14:textId="654DA344" w:rsidR="002746B8" w:rsidRDefault="002746B8" w:rsidP="00E46177">
      <w:pPr>
        <w:pStyle w:val="4"/>
        <w:rPr>
          <w:rFonts w:eastAsia="宋体"/>
        </w:rPr>
      </w:pPr>
      <w:r>
        <w:rPr>
          <w:rFonts w:eastAsia="宋体"/>
        </w:rPr>
        <w:t>PC5-RRC based solution to bring idle/inactive relay UE to connected state</w:t>
      </w:r>
    </w:p>
    <w:p w14:paraId="6E7D5D57" w14:textId="33EE99D7" w:rsidR="002746B8" w:rsidRDefault="002746B8" w:rsidP="00E46177">
      <w:pPr>
        <w:jc w:val="left"/>
        <w:rPr>
          <w:rFonts w:ascii="Times New Roman" w:eastAsia="宋体" w:hAnsi="Times New Roman" w:cs="Times New Roman"/>
          <w:kern w:val="0"/>
          <w:sz w:val="22"/>
          <w:szCs w:val="20"/>
          <w:lang w:val="en-GB" w:eastAsia="ja-JP"/>
        </w:rPr>
      </w:pPr>
      <w:r>
        <w:rPr>
          <w:rFonts w:ascii="Times New Roman" w:eastAsia="宋体" w:hAnsi="Times New Roman" w:cs="Times New Roman"/>
          <w:kern w:val="0"/>
          <w:sz w:val="22"/>
          <w:szCs w:val="20"/>
          <w:lang w:val="en-GB" w:eastAsia="ja-JP"/>
        </w:rPr>
        <w:t xml:space="preserve">In previous meetings, the PC5 RRC based solution has been agreed to </w:t>
      </w:r>
      <w:r w:rsidRPr="002746B8">
        <w:rPr>
          <w:rFonts w:ascii="Times New Roman" w:eastAsia="宋体" w:hAnsi="Times New Roman" w:cs="Times New Roman"/>
          <w:kern w:val="0"/>
          <w:sz w:val="22"/>
          <w:szCs w:val="20"/>
          <w:lang w:val="en-GB" w:eastAsia="ja-JP"/>
        </w:rPr>
        <w:t>bring idle/inactive relay UE to connected state</w:t>
      </w:r>
      <w:r>
        <w:rPr>
          <w:rFonts w:ascii="Times New Roman" w:eastAsia="宋体" w:hAnsi="Times New Roman" w:cs="Times New Roman"/>
          <w:kern w:val="0"/>
          <w:sz w:val="22"/>
          <w:szCs w:val="20"/>
          <w:lang w:val="en-GB" w:eastAsia="ja-JP"/>
        </w:rPr>
        <w:t xml:space="preserve"> if indirect path of SRB1 is not available. But there is no further discussion on whether the PC5 RRC is existing message or new message, thus such solution cannot be captured in the RRC CR.</w:t>
      </w:r>
    </w:p>
    <w:p w14:paraId="2315FE7F" w14:textId="4EB0608D" w:rsidR="002746B8" w:rsidRDefault="002746B8" w:rsidP="00E46177">
      <w:pPr>
        <w:jc w:val="left"/>
        <w:rPr>
          <w:rFonts w:ascii="Times New Roman" w:eastAsia="宋体" w:hAnsi="Times New Roman" w:cs="Times New Roman"/>
          <w:kern w:val="0"/>
          <w:sz w:val="22"/>
          <w:szCs w:val="20"/>
          <w:lang w:val="en-GB" w:eastAsia="ja-JP"/>
        </w:rPr>
      </w:pPr>
      <w:r>
        <w:rPr>
          <w:rFonts w:ascii="Times New Roman" w:eastAsia="宋体" w:hAnsi="Times New Roman" w:cs="Times New Roman"/>
          <w:kern w:val="0"/>
          <w:sz w:val="22"/>
          <w:szCs w:val="20"/>
          <w:lang w:val="en-GB" w:eastAsia="ja-JP"/>
        </w:rPr>
        <w:t>Other issues, including how to report remote UE ID to network in scenario 2 (e.g. in which message), and whether indirect path change can be supported in scenario 2, need further discussion as well.</w:t>
      </w:r>
    </w:p>
    <w:p w14:paraId="63908E4B" w14:textId="6C13B3D9" w:rsidR="002746B8" w:rsidRPr="002746B8" w:rsidRDefault="002746B8" w:rsidP="00E46177">
      <w:pPr>
        <w:jc w:val="left"/>
        <w:rPr>
          <w:rFonts w:ascii="Times New Roman" w:eastAsia="宋体" w:hAnsi="Times New Roman" w:cs="Times New Roman"/>
          <w:b/>
          <w:kern w:val="0"/>
          <w:sz w:val="22"/>
          <w:szCs w:val="20"/>
          <w:lang w:val="en-GB" w:eastAsia="ja-JP"/>
        </w:rPr>
      </w:pPr>
      <w:r w:rsidRPr="002746B8">
        <w:rPr>
          <w:rFonts w:ascii="Times New Roman" w:eastAsia="宋体" w:hAnsi="Times New Roman" w:cs="Times New Roman"/>
          <w:b/>
          <w:kern w:val="0"/>
          <w:sz w:val="22"/>
          <w:szCs w:val="20"/>
          <w:lang w:val="en-GB" w:eastAsia="ja-JP"/>
        </w:rPr>
        <w:t>Proposal 4: RAN2 to further discuss the following left issues to complete RRC CR for MP:</w:t>
      </w:r>
    </w:p>
    <w:p w14:paraId="4AE77F25" w14:textId="532718D9" w:rsidR="002746B8" w:rsidRPr="002746B8" w:rsidRDefault="002746B8" w:rsidP="00E46177">
      <w:pPr>
        <w:pStyle w:val="af4"/>
        <w:numPr>
          <w:ilvl w:val="0"/>
          <w:numId w:val="40"/>
        </w:numPr>
        <w:ind w:leftChars="0"/>
        <w:jc w:val="left"/>
        <w:rPr>
          <w:rFonts w:ascii="Times New Roman" w:eastAsia="宋体" w:hAnsi="Times New Roman" w:cs="Times New Roman"/>
          <w:b/>
          <w:kern w:val="0"/>
          <w:sz w:val="22"/>
          <w:szCs w:val="20"/>
          <w:lang w:eastAsia="ja-JP"/>
        </w:rPr>
      </w:pPr>
      <w:r w:rsidRPr="002746B8">
        <w:rPr>
          <w:rFonts w:ascii="Times New Roman" w:eastAsia="宋体" w:hAnsi="Times New Roman" w:cs="Times New Roman"/>
          <w:b/>
          <w:kern w:val="0"/>
          <w:sz w:val="22"/>
          <w:szCs w:val="20"/>
          <w:lang w:eastAsia="ja-JP"/>
        </w:rPr>
        <w:t>Which Uu RRC message to be used for indirect path failure information</w:t>
      </w:r>
    </w:p>
    <w:p w14:paraId="4A21A03A" w14:textId="08B438AA" w:rsidR="002746B8" w:rsidRDefault="002746B8" w:rsidP="00E46177">
      <w:pPr>
        <w:pStyle w:val="af4"/>
        <w:numPr>
          <w:ilvl w:val="0"/>
          <w:numId w:val="40"/>
        </w:numPr>
        <w:ind w:leftChars="0"/>
        <w:jc w:val="left"/>
        <w:rPr>
          <w:rFonts w:ascii="Times New Roman" w:eastAsia="宋体" w:hAnsi="Times New Roman" w:cs="Times New Roman"/>
          <w:b/>
          <w:kern w:val="0"/>
          <w:sz w:val="22"/>
          <w:szCs w:val="20"/>
          <w:lang w:eastAsia="ja-JP"/>
        </w:rPr>
      </w:pPr>
      <w:r w:rsidRPr="002746B8">
        <w:rPr>
          <w:rFonts w:ascii="Times New Roman" w:eastAsia="宋体" w:hAnsi="Times New Roman" w:cs="Times New Roman"/>
          <w:b/>
          <w:kern w:val="0"/>
          <w:sz w:val="22"/>
          <w:szCs w:val="20"/>
          <w:lang w:eastAsia="ja-JP"/>
        </w:rPr>
        <w:t>Which PC5 RRC message to be used to bring idle/inactive relay UE to connected state when indirect path of SRB1 is not available</w:t>
      </w:r>
    </w:p>
    <w:p w14:paraId="5F74DB66" w14:textId="5EAC7A38" w:rsidR="002746B8" w:rsidRPr="002746B8" w:rsidRDefault="002746B8" w:rsidP="00E46177">
      <w:pPr>
        <w:pStyle w:val="af4"/>
        <w:numPr>
          <w:ilvl w:val="0"/>
          <w:numId w:val="40"/>
        </w:numPr>
        <w:ind w:leftChars="0"/>
        <w:jc w:val="left"/>
        <w:rPr>
          <w:rFonts w:ascii="Times New Roman" w:eastAsia="宋体" w:hAnsi="Times New Roman" w:cs="Times New Roman"/>
          <w:b/>
          <w:kern w:val="0"/>
          <w:sz w:val="22"/>
          <w:szCs w:val="20"/>
          <w:lang w:eastAsia="ja-JP"/>
        </w:rPr>
      </w:pPr>
      <w:r>
        <w:rPr>
          <w:rFonts w:ascii="Times New Roman" w:eastAsia="宋体" w:hAnsi="Times New Roman" w:cs="Times New Roman"/>
          <w:b/>
          <w:kern w:val="0"/>
          <w:sz w:val="22"/>
          <w:szCs w:val="20"/>
          <w:lang w:eastAsia="ja-JP"/>
        </w:rPr>
        <w:t>H</w:t>
      </w:r>
      <w:r w:rsidRPr="002746B8">
        <w:rPr>
          <w:rFonts w:ascii="Times New Roman" w:eastAsia="宋体" w:hAnsi="Times New Roman" w:cs="Times New Roman"/>
          <w:b/>
          <w:kern w:val="0"/>
          <w:sz w:val="22"/>
          <w:szCs w:val="20"/>
          <w:lang w:eastAsia="ja-JP"/>
        </w:rPr>
        <w:t>ow to report remote UE ID to network (e.g. in which message), and whether indirect path change can be supported in scenario 2</w:t>
      </w:r>
    </w:p>
    <w:p w14:paraId="1ADBBD92" w14:textId="77777777" w:rsidR="002975E8" w:rsidRDefault="00535257" w:rsidP="00E46177">
      <w:pPr>
        <w:keepNext/>
        <w:keepLines/>
        <w:widowControl/>
        <w:numPr>
          <w:ilvl w:val="0"/>
          <w:numId w:val="4"/>
        </w:numPr>
        <w:pBdr>
          <w:top w:val="single" w:sz="12" w:space="3" w:color="auto"/>
        </w:pBdr>
        <w:overflowPunct w:val="0"/>
        <w:autoSpaceDE w:val="0"/>
        <w:autoSpaceDN w:val="0"/>
        <w:adjustRightInd w:val="0"/>
        <w:spacing w:before="240" w:after="180"/>
        <w:jc w:val="left"/>
        <w:outlineLvl w:val="0"/>
        <w:rPr>
          <w:rFonts w:ascii="Arial" w:eastAsia="宋体" w:hAnsi="Arial" w:cs="Times New Roman"/>
          <w:kern w:val="0"/>
          <w:sz w:val="36"/>
          <w:szCs w:val="20"/>
          <w:lang w:val="en-GB" w:eastAsia="ja-JP"/>
        </w:rPr>
      </w:pPr>
      <w:r>
        <w:rPr>
          <w:rFonts w:ascii="Arial" w:eastAsia="宋体" w:hAnsi="Arial" w:cs="Times New Roman"/>
          <w:kern w:val="0"/>
          <w:sz w:val="36"/>
          <w:szCs w:val="20"/>
          <w:lang w:val="en-GB" w:eastAsia="ja-JP"/>
        </w:rPr>
        <w:t>Conclusion</w:t>
      </w:r>
    </w:p>
    <w:p w14:paraId="7B043F4F" w14:textId="2EB5131F" w:rsidR="002975E8" w:rsidRDefault="00535257" w:rsidP="00E46177">
      <w:pPr>
        <w:widowControl/>
        <w:overflowPunct w:val="0"/>
        <w:autoSpaceDE w:val="0"/>
        <w:autoSpaceDN w:val="0"/>
        <w:adjustRightInd w:val="0"/>
        <w:spacing w:before="60" w:after="60"/>
        <w:jc w:val="left"/>
        <w:rPr>
          <w:rFonts w:ascii="Times New Roman" w:eastAsia="宋体" w:hAnsi="Times New Roman" w:cs="Times New Roman"/>
          <w:kern w:val="0"/>
          <w:sz w:val="22"/>
          <w:szCs w:val="20"/>
          <w:lang w:val="en-GB" w:eastAsia="ja-JP"/>
        </w:rPr>
      </w:pPr>
      <w:r>
        <w:rPr>
          <w:rFonts w:ascii="Times New Roman" w:eastAsia="宋体" w:hAnsi="Times New Roman" w:cs="Times New Roman"/>
          <w:kern w:val="0"/>
          <w:sz w:val="22"/>
          <w:szCs w:val="20"/>
          <w:lang w:val="en-GB" w:eastAsia="ja-JP"/>
        </w:rPr>
        <w:t xml:space="preserve">Based on the above discussion, the proposals are: </w:t>
      </w:r>
    </w:p>
    <w:p w14:paraId="73FCAA5D" w14:textId="77777777" w:rsidR="002746B8" w:rsidRPr="001A09ED" w:rsidRDefault="002746B8" w:rsidP="00E46177">
      <w:pPr>
        <w:widowControl/>
        <w:overflowPunct w:val="0"/>
        <w:autoSpaceDE w:val="0"/>
        <w:autoSpaceDN w:val="0"/>
        <w:adjustRightInd w:val="0"/>
        <w:spacing w:before="60" w:after="60"/>
        <w:jc w:val="left"/>
        <w:rPr>
          <w:rFonts w:ascii="Times New Roman" w:eastAsia="宋体" w:hAnsi="Times New Roman" w:cs="Times New Roman"/>
          <w:b/>
          <w:kern w:val="0"/>
          <w:sz w:val="22"/>
        </w:rPr>
      </w:pPr>
      <w:r w:rsidRPr="001A09ED">
        <w:rPr>
          <w:rFonts w:ascii="Times New Roman" w:eastAsia="宋体" w:hAnsi="Times New Roman" w:cs="Times New Roman"/>
          <w:b/>
          <w:kern w:val="0"/>
          <w:sz w:val="22"/>
        </w:rPr>
        <w:t>Proposal 1: The following definitions rela</w:t>
      </w:r>
      <w:r>
        <w:rPr>
          <w:rFonts w:ascii="Times New Roman" w:eastAsia="宋体" w:hAnsi="Times New Roman" w:cs="Times New Roman"/>
          <w:b/>
          <w:kern w:val="0"/>
          <w:sz w:val="22"/>
        </w:rPr>
        <w:t xml:space="preserve">ted to MP are added in RRC spec, and to be aligned across other specifications </w:t>
      </w:r>
      <w:r w:rsidRPr="001A09ED">
        <w:rPr>
          <w:rFonts w:ascii="Times New Roman" w:eastAsia="宋体" w:hAnsi="Times New Roman" w:cs="Times New Roman"/>
          <w:b/>
          <w:kern w:val="0"/>
          <w:sz w:val="22"/>
        </w:rPr>
        <w:t>if needed.</w:t>
      </w:r>
    </w:p>
    <w:p w14:paraId="3F2097D6" w14:textId="6AB51AF3" w:rsidR="002746B8" w:rsidRPr="001A09ED" w:rsidRDefault="002746B8" w:rsidP="00E46177">
      <w:pPr>
        <w:pStyle w:val="af4"/>
        <w:numPr>
          <w:ilvl w:val="0"/>
          <w:numId w:val="37"/>
        </w:numPr>
        <w:overflowPunct w:val="0"/>
        <w:autoSpaceDE w:val="0"/>
        <w:autoSpaceDN w:val="0"/>
        <w:adjustRightInd w:val="0"/>
        <w:spacing w:after="60"/>
        <w:ind w:leftChars="0"/>
        <w:jc w:val="left"/>
        <w:rPr>
          <w:rFonts w:ascii="Times New Roman" w:eastAsia="宋体" w:hAnsi="Times New Roman" w:cs="Times New Roman"/>
          <w:kern w:val="0"/>
          <w:sz w:val="22"/>
        </w:rPr>
      </w:pPr>
      <w:r w:rsidRPr="001A09ED">
        <w:rPr>
          <w:rFonts w:ascii="Times New Roman" w:eastAsia="宋体" w:hAnsi="Times New Roman" w:cs="Times New Roman"/>
          <w:b/>
          <w:kern w:val="0"/>
          <w:sz w:val="22"/>
        </w:rPr>
        <w:lastRenderedPageBreak/>
        <w:t>Multi-path:</w:t>
      </w:r>
      <w:r w:rsidRPr="001A09ED">
        <w:rPr>
          <w:rFonts w:ascii="Times New Roman" w:eastAsia="宋体" w:hAnsi="Times New Roman" w:cs="Times New Roman"/>
          <w:kern w:val="0"/>
          <w:sz w:val="22"/>
        </w:rPr>
        <w:t xml:space="preserve"> mode of operation of a </w:t>
      </w:r>
      <w:r>
        <w:rPr>
          <w:rFonts w:ascii="Times New Roman" w:eastAsia="宋体" w:hAnsi="Times New Roman" w:cs="Times New Roman"/>
          <w:kern w:val="0"/>
          <w:sz w:val="22"/>
        </w:rPr>
        <w:t xml:space="preserve">remote </w:t>
      </w:r>
      <w:r w:rsidRPr="001A09ED">
        <w:rPr>
          <w:rFonts w:ascii="Times New Roman" w:eastAsia="宋体" w:hAnsi="Times New Roman" w:cs="Times New Roman"/>
          <w:kern w:val="0"/>
          <w:sz w:val="22"/>
        </w:rPr>
        <w:t xml:space="preserve">UE in RRC_CONNECTED configured with a direct path </w:t>
      </w:r>
      <w:r>
        <w:rPr>
          <w:rFonts w:ascii="Times New Roman" w:eastAsia="宋体" w:hAnsi="Times New Roman" w:cs="Times New Roman"/>
          <w:kern w:val="0"/>
          <w:sz w:val="22"/>
        </w:rPr>
        <w:t>o</w:t>
      </w:r>
      <w:r w:rsidRPr="001A09ED">
        <w:rPr>
          <w:rFonts w:ascii="Times New Roman" w:eastAsia="宋体" w:hAnsi="Times New Roman" w:cs="Times New Roman"/>
          <w:kern w:val="0"/>
          <w:sz w:val="22"/>
        </w:rPr>
        <w:t xml:space="preserve">n which the UE connects to network using NR, and an indirect path </w:t>
      </w:r>
      <w:r>
        <w:rPr>
          <w:rFonts w:ascii="Times New Roman" w:eastAsia="宋体" w:hAnsi="Times New Roman" w:cs="Times New Roman"/>
          <w:kern w:val="0"/>
          <w:sz w:val="22"/>
        </w:rPr>
        <w:t>o</w:t>
      </w:r>
      <w:r w:rsidRPr="001A09ED">
        <w:rPr>
          <w:rFonts w:ascii="Times New Roman" w:eastAsia="宋体" w:hAnsi="Times New Roman" w:cs="Times New Roman"/>
          <w:kern w:val="0"/>
          <w:sz w:val="22"/>
        </w:rPr>
        <w:t xml:space="preserve">n which the UE connects to </w:t>
      </w:r>
      <w:r>
        <w:rPr>
          <w:rFonts w:ascii="Times New Roman" w:eastAsia="宋体" w:hAnsi="Times New Roman" w:cs="Times New Roman"/>
          <w:kern w:val="0"/>
          <w:sz w:val="22"/>
        </w:rPr>
        <w:t xml:space="preserve">network via </w:t>
      </w:r>
      <w:r w:rsidRPr="001A09ED">
        <w:rPr>
          <w:rFonts w:ascii="Times New Roman" w:eastAsia="宋体" w:hAnsi="Times New Roman" w:cs="Times New Roman"/>
          <w:kern w:val="0"/>
          <w:sz w:val="22"/>
        </w:rPr>
        <w:t xml:space="preserve">another </w:t>
      </w:r>
      <w:r>
        <w:rPr>
          <w:rFonts w:ascii="Times New Roman" w:eastAsia="宋体" w:hAnsi="Times New Roman" w:cs="Times New Roman"/>
          <w:kern w:val="0"/>
          <w:sz w:val="22"/>
        </w:rPr>
        <w:t xml:space="preserve">relay </w:t>
      </w:r>
      <w:r w:rsidRPr="001A09ED">
        <w:rPr>
          <w:rFonts w:ascii="Times New Roman" w:eastAsia="宋体" w:hAnsi="Times New Roman" w:cs="Times New Roman"/>
          <w:kern w:val="0"/>
          <w:sz w:val="22"/>
        </w:rPr>
        <w:t xml:space="preserve">UE </w:t>
      </w:r>
      <w:r>
        <w:rPr>
          <w:rFonts w:ascii="Times New Roman" w:eastAsia="宋体" w:hAnsi="Times New Roman" w:cs="Times New Roman"/>
          <w:kern w:val="0"/>
          <w:sz w:val="22"/>
        </w:rPr>
        <w:t>using</w:t>
      </w:r>
      <w:r w:rsidRPr="001A09ED">
        <w:rPr>
          <w:rFonts w:ascii="Times New Roman" w:eastAsia="宋体" w:hAnsi="Times New Roman" w:cs="Times New Roman"/>
          <w:kern w:val="0"/>
          <w:sz w:val="22"/>
        </w:rPr>
        <w:t xml:space="preserve"> L2 U2N relay </w:t>
      </w:r>
      <w:r w:rsidR="006A7CE8">
        <w:rPr>
          <w:rFonts w:ascii="Times New Roman" w:eastAsia="宋体" w:hAnsi="Times New Roman" w:cs="Times New Roman"/>
          <w:kern w:val="0"/>
          <w:sz w:val="22"/>
        </w:rPr>
        <w:t>operation</w:t>
      </w:r>
      <w:r w:rsidRPr="001A09ED">
        <w:rPr>
          <w:rFonts w:ascii="Times New Roman" w:eastAsia="宋体" w:hAnsi="Times New Roman" w:cs="Times New Roman"/>
          <w:kern w:val="0"/>
          <w:sz w:val="22"/>
        </w:rPr>
        <w:t xml:space="preserve"> or non-3GPP connectivity. </w:t>
      </w:r>
    </w:p>
    <w:p w14:paraId="606DD5DD" w14:textId="7216E635" w:rsidR="002746B8" w:rsidRPr="001A09ED" w:rsidRDefault="002746B8" w:rsidP="00E46177">
      <w:pPr>
        <w:pStyle w:val="af4"/>
        <w:numPr>
          <w:ilvl w:val="0"/>
          <w:numId w:val="37"/>
        </w:numPr>
        <w:overflowPunct w:val="0"/>
        <w:autoSpaceDE w:val="0"/>
        <w:autoSpaceDN w:val="0"/>
        <w:adjustRightInd w:val="0"/>
        <w:spacing w:after="60"/>
        <w:ind w:leftChars="0"/>
        <w:jc w:val="left"/>
        <w:rPr>
          <w:rFonts w:ascii="Times New Roman" w:eastAsia="宋体" w:hAnsi="Times New Roman" w:cs="Times New Roman"/>
          <w:kern w:val="0"/>
          <w:sz w:val="22"/>
        </w:rPr>
      </w:pPr>
      <w:r w:rsidRPr="001A09ED">
        <w:rPr>
          <w:rFonts w:ascii="Times New Roman" w:eastAsia="宋体" w:hAnsi="Times New Roman" w:cs="Times New Roman"/>
          <w:b/>
          <w:kern w:val="0"/>
          <w:sz w:val="22"/>
        </w:rPr>
        <w:t>SL indirect path:</w:t>
      </w:r>
      <w:r w:rsidRPr="001A09ED">
        <w:rPr>
          <w:rFonts w:ascii="Times New Roman" w:eastAsia="宋体" w:hAnsi="Times New Roman" w:cs="Times New Roman"/>
          <w:kern w:val="0"/>
          <w:sz w:val="22"/>
        </w:rPr>
        <w:t xml:space="preserve"> in multi-path, the indirect path </w:t>
      </w:r>
      <w:r>
        <w:rPr>
          <w:rFonts w:ascii="Times New Roman" w:eastAsia="宋体" w:hAnsi="Times New Roman" w:cs="Times New Roman"/>
          <w:kern w:val="0"/>
          <w:sz w:val="22"/>
        </w:rPr>
        <w:t>o</w:t>
      </w:r>
      <w:r w:rsidRPr="001A09ED">
        <w:rPr>
          <w:rFonts w:ascii="Times New Roman" w:eastAsia="宋体" w:hAnsi="Times New Roman" w:cs="Times New Roman"/>
          <w:kern w:val="0"/>
          <w:sz w:val="22"/>
        </w:rPr>
        <w:t xml:space="preserve">n which the UE connects to </w:t>
      </w:r>
      <w:r>
        <w:rPr>
          <w:rFonts w:ascii="Times New Roman" w:eastAsia="宋体" w:hAnsi="Times New Roman" w:cs="Times New Roman"/>
          <w:kern w:val="0"/>
          <w:sz w:val="22"/>
        </w:rPr>
        <w:t xml:space="preserve">network via </w:t>
      </w:r>
      <w:r w:rsidRPr="001A09ED">
        <w:rPr>
          <w:rFonts w:ascii="Times New Roman" w:eastAsia="宋体" w:hAnsi="Times New Roman" w:cs="Times New Roman"/>
          <w:kern w:val="0"/>
          <w:sz w:val="22"/>
        </w:rPr>
        <w:t xml:space="preserve">another </w:t>
      </w:r>
      <w:r>
        <w:rPr>
          <w:rFonts w:ascii="Times New Roman" w:eastAsia="宋体" w:hAnsi="Times New Roman" w:cs="Times New Roman"/>
          <w:kern w:val="0"/>
          <w:sz w:val="22"/>
        </w:rPr>
        <w:t xml:space="preserve">relay </w:t>
      </w:r>
      <w:r w:rsidRPr="001A09ED">
        <w:rPr>
          <w:rFonts w:ascii="Times New Roman" w:eastAsia="宋体" w:hAnsi="Times New Roman" w:cs="Times New Roman"/>
          <w:kern w:val="0"/>
          <w:sz w:val="22"/>
        </w:rPr>
        <w:t xml:space="preserve">UE </w:t>
      </w:r>
      <w:r>
        <w:rPr>
          <w:rFonts w:ascii="Times New Roman" w:eastAsia="宋体" w:hAnsi="Times New Roman" w:cs="Times New Roman"/>
          <w:kern w:val="0"/>
          <w:sz w:val="22"/>
        </w:rPr>
        <w:t>using</w:t>
      </w:r>
      <w:r w:rsidRPr="001A09ED">
        <w:rPr>
          <w:rFonts w:ascii="Times New Roman" w:eastAsia="宋体" w:hAnsi="Times New Roman" w:cs="Times New Roman"/>
          <w:kern w:val="0"/>
          <w:sz w:val="22"/>
        </w:rPr>
        <w:t xml:space="preserve"> L2 U2N relay </w:t>
      </w:r>
      <w:r w:rsidR="006A7CE8">
        <w:rPr>
          <w:rFonts w:ascii="Times New Roman" w:eastAsia="宋体" w:hAnsi="Times New Roman" w:cs="Times New Roman"/>
          <w:kern w:val="0"/>
          <w:sz w:val="22"/>
        </w:rPr>
        <w:t>operation</w:t>
      </w:r>
      <w:r w:rsidRPr="001A09ED">
        <w:rPr>
          <w:rFonts w:ascii="Times New Roman" w:eastAsia="宋体" w:hAnsi="Times New Roman" w:cs="Times New Roman"/>
          <w:kern w:val="0"/>
          <w:sz w:val="22"/>
        </w:rPr>
        <w:t>.</w:t>
      </w:r>
    </w:p>
    <w:p w14:paraId="70B2796A" w14:textId="77777777" w:rsidR="002746B8" w:rsidRPr="001A09ED" w:rsidRDefault="002746B8" w:rsidP="00E46177">
      <w:pPr>
        <w:pStyle w:val="af4"/>
        <w:numPr>
          <w:ilvl w:val="0"/>
          <w:numId w:val="37"/>
        </w:numPr>
        <w:overflowPunct w:val="0"/>
        <w:autoSpaceDE w:val="0"/>
        <w:autoSpaceDN w:val="0"/>
        <w:adjustRightInd w:val="0"/>
        <w:spacing w:after="60"/>
        <w:ind w:leftChars="0"/>
        <w:jc w:val="left"/>
        <w:rPr>
          <w:rFonts w:ascii="Times New Roman" w:eastAsia="宋体" w:hAnsi="Times New Roman" w:cs="Times New Roman"/>
          <w:kern w:val="0"/>
          <w:sz w:val="22"/>
        </w:rPr>
      </w:pPr>
      <w:r>
        <w:rPr>
          <w:rFonts w:ascii="Times New Roman" w:eastAsia="宋体" w:hAnsi="Times New Roman" w:cs="Times New Roman"/>
          <w:b/>
          <w:kern w:val="0"/>
          <w:sz w:val="22"/>
        </w:rPr>
        <w:t>N3C(</w:t>
      </w:r>
      <w:r w:rsidRPr="001A09ED">
        <w:rPr>
          <w:rFonts w:ascii="Times New Roman" w:eastAsia="宋体" w:hAnsi="Times New Roman" w:cs="Times New Roman"/>
          <w:b/>
          <w:kern w:val="0"/>
          <w:sz w:val="22"/>
        </w:rPr>
        <w:t xml:space="preserve">Non-3GPP </w:t>
      </w:r>
      <w:r>
        <w:rPr>
          <w:rFonts w:ascii="Times New Roman" w:eastAsia="宋体" w:hAnsi="Times New Roman" w:cs="Times New Roman"/>
          <w:b/>
          <w:kern w:val="0"/>
          <w:sz w:val="22"/>
        </w:rPr>
        <w:t xml:space="preserve">Connection) </w:t>
      </w:r>
      <w:r w:rsidRPr="001A09ED">
        <w:rPr>
          <w:rFonts w:ascii="Times New Roman" w:eastAsia="宋体" w:hAnsi="Times New Roman" w:cs="Times New Roman"/>
          <w:b/>
          <w:kern w:val="0"/>
          <w:sz w:val="22"/>
        </w:rPr>
        <w:t>indirect path:</w:t>
      </w:r>
      <w:r w:rsidRPr="001A09ED">
        <w:rPr>
          <w:rFonts w:ascii="Times New Roman" w:eastAsia="宋体" w:hAnsi="Times New Roman" w:cs="Times New Roman"/>
          <w:kern w:val="0"/>
          <w:sz w:val="22"/>
        </w:rPr>
        <w:t xml:space="preserve"> in multi-path, the indirect path </w:t>
      </w:r>
      <w:r>
        <w:rPr>
          <w:rFonts w:ascii="Times New Roman" w:eastAsia="宋体" w:hAnsi="Times New Roman" w:cs="Times New Roman"/>
          <w:kern w:val="0"/>
          <w:sz w:val="22"/>
        </w:rPr>
        <w:t>o</w:t>
      </w:r>
      <w:r w:rsidRPr="001A09ED">
        <w:rPr>
          <w:rFonts w:ascii="Times New Roman" w:eastAsia="宋体" w:hAnsi="Times New Roman" w:cs="Times New Roman"/>
          <w:kern w:val="0"/>
          <w:sz w:val="22"/>
        </w:rPr>
        <w:t xml:space="preserve">n which the UE connects to </w:t>
      </w:r>
      <w:r>
        <w:rPr>
          <w:rFonts w:ascii="Times New Roman" w:eastAsia="宋体" w:hAnsi="Times New Roman" w:cs="Times New Roman"/>
          <w:kern w:val="0"/>
          <w:sz w:val="22"/>
        </w:rPr>
        <w:t xml:space="preserve">network via </w:t>
      </w:r>
      <w:r w:rsidRPr="001A09ED">
        <w:rPr>
          <w:rFonts w:ascii="Times New Roman" w:eastAsia="宋体" w:hAnsi="Times New Roman" w:cs="Times New Roman"/>
          <w:kern w:val="0"/>
          <w:sz w:val="22"/>
        </w:rPr>
        <w:t xml:space="preserve">another </w:t>
      </w:r>
      <w:r>
        <w:rPr>
          <w:rFonts w:ascii="Times New Roman" w:eastAsia="宋体" w:hAnsi="Times New Roman" w:cs="Times New Roman"/>
          <w:kern w:val="0"/>
          <w:sz w:val="22"/>
        </w:rPr>
        <w:t xml:space="preserve">relay </w:t>
      </w:r>
      <w:r w:rsidRPr="001A09ED">
        <w:rPr>
          <w:rFonts w:ascii="Times New Roman" w:eastAsia="宋体" w:hAnsi="Times New Roman" w:cs="Times New Roman"/>
          <w:kern w:val="0"/>
          <w:sz w:val="22"/>
        </w:rPr>
        <w:t xml:space="preserve">UE </w:t>
      </w:r>
      <w:r>
        <w:rPr>
          <w:rFonts w:ascii="Times New Roman" w:eastAsia="宋体" w:hAnsi="Times New Roman" w:cs="Times New Roman"/>
          <w:kern w:val="0"/>
          <w:sz w:val="22"/>
        </w:rPr>
        <w:t xml:space="preserve">using </w:t>
      </w:r>
      <w:r w:rsidRPr="001A09ED">
        <w:rPr>
          <w:rFonts w:ascii="Times New Roman" w:eastAsia="宋体" w:hAnsi="Times New Roman" w:cs="Times New Roman"/>
          <w:kern w:val="0"/>
          <w:sz w:val="22"/>
        </w:rPr>
        <w:t>non-3GPP connectivity.</w:t>
      </w:r>
    </w:p>
    <w:p w14:paraId="03290B21" w14:textId="01834965" w:rsidR="002746B8" w:rsidRDefault="006A7CE8" w:rsidP="00E46177">
      <w:pPr>
        <w:widowControl/>
        <w:overflowPunct w:val="0"/>
        <w:autoSpaceDE w:val="0"/>
        <w:autoSpaceDN w:val="0"/>
        <w:adjustRightInd w:val="0"/>
        <w:spacing w:before="60" w:after="60"/>
        <w:jc w:val="left"/>
        <w:rPr>
          <w:rFonts w:ascii="Times New Roman" w:eastAsia="宋体" w:hAnsi="Times New Roman" w:cs="Times New Roman"/>
          <w:b/>
          <w:kern w:val="0"/>
          <w:sz w:val="22"/>
        </w:rPr>
      </w:pPr>
      <w:r w:rsidRPr="001A09ED">
        <w:rPr>
          <w:rFonts w:ascii="Times New Roman" w:eastAsia="宋体" w:hAnsi="Times New Roman" w:cs="Times New Roman"/>
          <w:b/>
          <w:kern w:val="0"/>
          <w:sz w:val="22"/>
        </w:rPr>
        <w:t xml:space="preserve">Proposal </w:t>
      </w:r>
      <w:r>
        <w:rPr>
          <w:rFonts w:ascii="Times New Roman" w:eastAsia="宋体" w:hAnsi="Times New Roman" w:cs="Times New Roman"/>
          <w:b/>
          <w:kern w:val="0"/>
          <w:sz w:val="22"/>
        </w:rPr>
        <w:t>2</w:t>
      </w:r>
      <w:r w:rsidRPr="001A09ED">
        <w:rPr>
          <w:rFonts w:ascii="Times New Roman" w:eastAsia="宋体" w:hAnsi="Times New Roman" w:cs="Times New Roman"/>
          <w:b/>
          <w:kern w:val="0"/>
          <w:sz w:val="22"/>
        </w:rPr>
        <w:t xml:space="preserve">: </w:t>
      </w:r>
      <w:r>
        <w:rPr>
          <w:rFonts w:ascii="Times New Roman" w:eastAsia="宋体" w:hAnsi="Times New Roman" w:cs="Times New Roman"/>
          <w:b/>
          <w:kern w:val="0"/>
          <w:sz w:val="22"/>
        </w:rPr>
        <w:t>To complete the path management procedure, RAN2 to discuss whether the PC5 unicast link can be maintained during direct path addition/release and direct path change without indirect path change.</w:t>
      </w:r>
    </w:p>
    <w:p w14:paraId="53276678" w14:textId="77777777" w:rsidR="002746B8" w:rsidRPr="002746B8" w:rsidRDefault="002746B8" w:rsidP="00E46177">
      <w:pPr>
        <w:jc w:val="left"/>
        <w:rPr>
          <w:rFonts w:ascii="Times New Roman" w:eastAsia="MS Mincho" w:hAnsi="Times New Roman" w:cs="Times New Roman"/>
          <w:b/>
          <w:kern w:val="0"/>
          <w:sz w:val="22"/>
          <w:szCs w:val="20"/>
          <w:lang w:val="en-GB"/>
        </w:rPr>
      </w:pPr>
      <w:r>
        <w:rPr>
          <w:rFonts w:ascii="Times New Roman" w:eastAsia="宋体" w:hAnsi="Times New Roman" w:cs="Times New Roman"/>
          <w:b/>
          <w:kern w:val="0"/>
          <w:sz w:val="22"/>
          <w:szCs w:val="20"/>
          <w:lang w:val="en-GB" w:eastAsia="ja-JP"/>
        </w:rPr>
        <w:t>Proposal 3</w:t>
      </w:r>
      <w:r w:rsidRPr="002746B8">
        <w:rPr>
          <w:rFonts w:ascii="Times New Roman" w:eastAsia="宋体" w:hAnsi="Times New Roman" w:cs="Times New Roman"/>
          <w:b/>
          <w:kern w:val="0"/>
          <w:sz w:val="22"/>
          <w:szCs w:val="20"/>
          <w:lang w:val="en-GB" w:eastAsia="ja-JP"/>
        </w:rPr>
        <w:t xml:space="preserve">: </w:t>
      </w:r>
      <w:r>
        <w:rPr>
          <w:rFonts w:ascii="Times New Roman" w:eastAsia="宋体" w:hAnsi="Times New Roman" w:cs="Times New Roman"/>
          <w:b/>
          <w:kern w:val="0"/>
          <w:sz w:val="22"/>
          <w:szCs w:val="20"/>
          <w:lang w:val="en-GB" w:eastAsia="ja-JP"/>
        </w:rPr>
        <w:t xml:space="preserve">For </w:t>
      </w:r>
      <w:r w:rsidRPr="002746B8">
        <w:rPr>
          <w:rFonts w:ascii="Times New Roman" w:eastAsia="宋体" w:hAnsi="Times New Roman" w:cs="Times New Roman"/>
          <w:b/>
          <w:kern w:val="0"/>
          <w:sz w:val="22"/>
          <w:szCs w:val="20"/>
          <w:lang w:val="en-GB" w:eastAsia="ja-JP"/>
        </w:rPr>
        <w:t>data split/duplication</w:t>
      </w:r>
      <w:r>
        <w:rPr>
          <w:rFonts w:ascii="Times New Roman" w:eastAsia="宋体" w:hAnsi="Times New Roman" w:cs="Times New Roman"/>
          <w:b/>
          <w:kern w:val="0"/>
          <w:sz w:val="22"/>
          <w:szCs w:val="20"/>
          <w:lang w:val="en-GB" w:eastAsia="ja-JP"/>
        </w:rPr>
        <w:t>,</w:t>
      </w:r>
      <w:r w:rsidRPr="002746B8">
        <w:rPr>
          <w:rFonts w:ascii="Times New Roman" w:eastAsia="宋体" w:hAnsi="Times New Roman" w:cs="Times New Roman"/>
          <w:b/>
          <w:kern w:val="0"/>
          <w:sz w:val="22"/>
          <w:szCs w:val="20"/>
          <w:lang w:val="en-GB" w:eastAsia="ja-JP"/>
        </w:rPr>
        <w:t xml:space="preserve"> the exiting fields in </w:t>
      </w:r>
      <w:r w:rsidRPr="002746B8">
        <w:rPr>
          <w:rFonts w:ascii="Times New Roman" w:eastAsia="宋体" w:hAnsi="Times New Roman" w:cs="Times New Roman"/>
          <w:b/>
          <w:i/>
          <w:kern w:val="0"/>
          <w:sz w:val="22"/>
          <w:szCs w:val="20"/>
          <w:lang w:val="en-GB" w:eastAsia="ja-JP"/>
        </w:rPr>
        <w:t>moreThanOneRLC</w:t>
      </w:r>
      <w:r w:rsidRPr="002746B8">
        <w:rPr>
          <w:rFonts w:ascii="Times New Roman" w:eastAsia="宋体" w:hAnsi="Times New Roman" w:cs="Times New Roman"/>
          <w:b/>
          <w:kern w:val="0"/>
          <w:sz w:val="22"/>
          <w:szCs w:val="20"/>
          <w:lang w:val="en-GB" w:eastAsia="ja-JP"/>
        </w:rPr>
        <w:t xml:space="preserve"> can be reused, on top of which new field </w:t>
      </w:r>
      <w:r w:rsidRPr="002746B8">
        <w:rPr>
          <w:rFonts w:ascii="Times New Roman" w:eastAsia="宋体" w:hAnsi="Times New Roman" w:cs="Times New Roman"/>
          <w:b/>
          <w:i/>
          <w:kern w:val="0"/>
          <w:sz w:val="22"/>
          <w:szCs w:val="20"/>
          <w:lang w:val="en-GB" w:eastAsia="ja-JP"/>
        </w:rPr>
        <w:t>primaryPathOnIndirectPath</w:t>
      </w:r>
      <w:r w:rsidRPr="002746B8">
        <w:rPr>
          <w:rFonts w:ascii="Times New Roman" w:eastAsia="宋体" w:hAnsi="Times New Roman" w:cs="Times New Roman"/>
          <w:b/>
          <w:kern w:val="0"/>
          <w:sz w:val="22"/>
          <w:szCs w:val="20"/>
          <w:lang w:val="en-GB" w:eastAsia="ja-JP"/>
        </w:rPr>
        <w:t xml:space="preserve"> can be introduced for the case that primary path is configured on indirect path.</w:t>
      </w:r>
      <w:r>
        <w:rPr>
          <w:rFonts w:ascii="Times New Roman" w:eastAsia="宋体" w:hAnsi="Times New Roman" w:cs="Times New Roman"/>
          <w:b/>
          <w:kern w:val="0"/>
          <w:sz w:val="22"/>
          <w:szCs w:val="20"/>
          <w:lang w:val="en-GB" w:eastAsia="ja-JP"/>
        </w:rPr>
        <w:t xml:space="preserve"> </w:t>
      </w:r>
    </w:p>
    <w:p w14:paraId="3C39B9C8" w14:textId="77777777" w:rsidR="002746B8" w:rsidRPr="002746B8" w:rsidRDefault="002746B8" w:rsidP="00E46177">
      <w:pPr>
        <w:jc w:val="left"/>
        <w:rPr>
          <w:rFonts w:ascii="Times New Roman" w:eastAsia="宋体" w:hAnsi="Times New Roman" w:cs="Times New Roman"/>
          <w:b/>
          <w:kern w:val="0"/>
          <w:sz w:val="22"/>
          <w:szCs w:val="20"/>
          <w:lang w:val="en-GB" w:eastAsia="ja-JP"/>
        </w:rPr>
      </w:pPr>
      <w:r w:rsidRPr="002746B8">
        <w:rPr>
          <w:rFonts w:ascii="Times New Roman" w:eastAsia="宋体" w:hAnsi="Times New Roman" w:cs="Times New Roman"/>
          <w:b/>
          <w:kern w:val="0"/>
          <w:sz w:val="22"/>
          <w:szCs w:val="20"/>
          <w:lang w:val="en-GB" w:eastAsia="ja-JP"/>
        </w:rPr>
        <w:t>Proposal 4: RAN2 to further discuss the following left issues to complete RRC CR for MP:</w:t>
      </w:r>
    </w:p>
    <w:p w14:paraId="0D9912E3" w14:textId="77777777" w:rsidR="002746B8" w:rsidRPr="002746B8" w:rsidRDefault="002746B8" w:rsidP="00E46177">
      <w:pPr>
        <w:pStyle w:val="af4"/>
        <w:numPr>
          <w:ilvl w:val="0"/>
          <w:numId w:val="40"/>
        </w:numPr>
        <w:ind w:leftChars="0"/>
        <w:jc w:val="left"/>
        <w:rPr>
          <w:rFonts w:ascii="Times New Roman" w:eastAsia="宋体" w:hAnsi="Times New Roman" w:cs="Times New Roman"/>
          <w:b/>
          <w:kern w:val="0"/>
          <w:sz w:val="22"/>
          <w:szCs w:val="20"/>
          <w:lang w:eastAsia="ja-JP"/>
        </w:rPr>
      </w:pPr>
      <w:r w:rsidRPr="002746B8">
        <w:rPr>
          <w:rFonts w:ascii="Times New Roman" w:eastAsia="宋体" w:hAnsi="Times New Roman" w:cs="Times New Roman"/>
          <w:b/>
          <w:kern w:val="0"/>
          <w:sz w:val="22"/>
          <w:szCs w:val="20"/>
          <w:lang w:eastAsia="ja-JP"/>
        </w:rPr>
        <w:t>Which Uu RRC message to be used for indirect path failure information</w:t>
      </w:r>
    </w:p>
    <w:p w14:paraId="44765127" w14:textId="77777777" w:rsidR="002746B8" w:rsidRDefault="002746B8" w:rsidP="00E46177">
      <w:pPr>
        <w:pStyle w:val="af4"/>
        <w:numPr>
          <w:ilvl w:val="0"/>
          <w:numId w:val="40"/>
        </w:numPr>
        <w:ind w:leftChars="0"/>
        <w:jc w:val="left"/>
        <w:rPr>
          <w:rFonts w:ascii="Times New Roman" w:eastAsia="宋体" w:hAnsi="Times New Roman" w:cs="Times New Roman"/>
          <w:b/>
          <w:kern w:val="0"/>
          <w:sz w:val="22"/>
          <w:szCs w:val="20"/>
          <w:lang w:eastAsia="ja-JP"/>
        </w:rPr>
      </w:pPr>
      <w:r w:rsidRPr="002746B8">
        <w:rPr>
          <w:rFonts w:ascii="Times New Roman" w:eastAsia="宋体" w:hAnsi="Times New Roman" w:cs="Times New Roman"/>
          <w:b/>
          <w:kern w:val="0"/>
          <w:sz w:val="22"/>
          <w:szCs w:val="20"/>
          <w:lang w:eastAsia="ja-JP"/>
        </w:rPr>
        <w:t>Which PC5 RRC message to be used to bring idle/inactive relay UE to connected state when indirect path of SRB1 is not available</w:t>
      </w:r>
    </w:p>
    <w:p w14:paraId="0A1411F9" w14:textId="77777777" w:rsidR="002746B8" w:rsidRPr="002746B8" w:rsidRDefault="002746B8" w:rsidP="00E46177">
      <w:pPr>
        <w:pStyle w:val="af4"/>
        <w:numPr>
          <w:ilvl w:val="0"/>
          <w:numId w:val="40"/>
        </w:numPr>
        <w:ind w:leftChars="0"/>
        <w:jc w:val="left"/>
        <w:rPr>
          <w:rFonts w:ascii="Times New Roman" w:eastAsia="宋体" w:hAnsi="Times New Roman" w:cs="Times New Roman"/>
          <w:b/>
          <w:kern w:val="0"/>
          <w:sz w:val="22"/>
          <w:szCs w:val="20"/>
          <w:lang w:eastAsia="ja-JP"/>
        </w:rPr>
      </w:pPr>
      <w:r>
        <w:rPr>
          <w:rFonts w:ascii="Times New Roman" w:eastAsia="宋体" w:hAnsi="Times New Roman" w:cs="Times New Roman"/>
          <w:b/>
          <w:kern w:val="0"/>
          <w:sz w:val="22"/>
          <w:szCs w:val="20"/>
          <w:lang w:eastAsia="ja-JP"/>
        </w:rPr>
        <w:t>H</w:t>
      </w:r>
      <w:r w:rsidRPr="002746B8">
        <w:rPr>
          <w:rFonts w:ascii="Times New Roman" w:eastAsia="宋体" w:hAnsi="Times New Roman" w:cs="Times New Roman"/>
          <w:b/>
          <w:kern w:val="0"/>
          <w:sz w:val="22"/>
          <w:szCs w:val="20"/>
          <w:lang w:eastAsia="ja-JP"/>
        </w:rPr>
        <w:t>ow to report remote UE ID to network (e.g. in which message), and whether indirect path change can be supported in scenario 2</w:t>
      </w:r>
    </w:p>
    <w:p w14:paraId="3164FA45" w14:textId="77777777" w:rsidR="002975E8" w:rsidRDefault="002975E8" w:rsidP="00E46177">
      <w:pPr>
        <w:jc w:val="left"/>
      </w:pPr>
    </w:p>
    <w:p w14:paraId="09E8DA90" w14:textId="03B6F317" w:rsidR="002746B8" w:rsidRPr="002746B8" w:rsidRDefault="002746B8" w:rsidP="00E46177">
      <w:pPr>
        <w:keepNext/>
        <w:keepLines/>
        <w:widowControl/>
        <w:numPr>
          <w:ilvl w:val="0"/>
          <w:numId w:val="4"/>
        </w:numPr>
        <w:pBdr>
          <w:top w:val="single" w:sz="12" w:space="3" w:color="auto"/>
        </w:pBdr>
        <w:overflowPunct w:val="0"/>
        <w:autoSpaceDE w:val="0"/>
        <w:autoSpaceDN w:val="0"/>
        <w:adjustRightInd w:val="0"/>
        <w:spacing w:before="240" w:after="180"/>
        <w:jc w:val="left"/>
        <w:outlineLvl w:val="0"/>
        <w:rPr>
          <w:rFonts w:ascii="Arial" w:eastAsia="宋体" w:hAnsi="Arial" w:cs="Times New Roman"/>
          <w:kern w:val="0"/>
          <w:sz w:val="36"/>
          <w:szCs w:val="20"/>
          <w:lang w:val="en-GB" w:eastAsia="ja-JP"/>
        </w:rPr>
      </w:pPr>
      <w:r w:rsidRPr="002746B8">
        <w:rPr>
          <w:rFonts w:ascii="Arial" w:eastAsia="宋体" w:hAnsi="Arial" w:cs="Times New Roman"/>
          <w:kern w:val="0"/>
          <w:sz w:val="36"/>
          <w:szCs w:val="20"/>
          <w:lang w:val="en-GB" w:eastAsia="ja-JP"/>
        </w:rPr>
        <w:t>References</w:t>
      </w:r>
    </w:p>
    <w:p w14:paraId="1C985DEC" w14:textId="381182CC" w:rsidR="002746B8" w:rsidRDefault="002746B8" w:rsidP="00E46177">
      <w:pPr>
        <w:jc w:val="left"/>
      </w:pPr>
      <w:r>
        <w:t xml:space="preserve">[1] </w:t>
      </w:r>
      <w:r w:rsidR="00E46177" w:rsidRPr="00E46177">
        <w:t>R2-2308203</w:t>
      </w:r>
      <w:r>
        <w:t xml:space="preserve">, </w:t>
      </w:r>
      <w:r w:rsidR="00E46177">
        <w:t xml:space="preserve">RRC </w:t>
      </w:r>
      <w:r>
        <w:t>Running CR for Rel-18 Multi-path, Huawei HiSilicon.</w:t>
      </w:r>
    </w:p>
    <w:sectPr w:rsidR="002746B8">
      <w:pgSz w:w="11906" w:h="16838"/>
      <w:pgMar w:top="1440" w:right="1080" w:bottom="1440" w:left="108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B84C2" w16cex:dateUtc="2023-02-06T04:53:00Z"/>
  <w16cex:commentExtensible w16cex:durableId="278B8AA9" w16cex:dateUtc="2023-02-06T05:18:00Z"/>
  <w16cex:commentExtensible w16cex:durableId="278B8727" w16cex:dateUtc="2023-02-06T05:03:00Z"/>
  <w16cex:commentExtensible w16cex:durableId="278B89DF" w16cex:dateUtc="2023-02-06T05:14:00Z"/>
  <w16cex:commentExtensible w16cex:durableId="278B8F42" w16cex:dateUtc="2023-02-06T05:37:00Z"/>
  <w16cex:commentExtensible w16cex:durableId="278B9569" w16cex:dateUtc="2023-02-06T06:04:00Z"/>
  <w16cex:commentExtensible w16cex:durableId="278B9B3D" w16cex:dateUtc="2023-02-06T06:29:00Z"/>
  <w16cex:commentExtensible w16cex:durableId="278B9DDA" w16cex:dateUtc="2023-02-06T06:40:00Z"/>
  <w16cex:commentExtensible w16cex:durableId="278B9DE8" w16cex:dateUtc="2023-02-06T06:40:00Z"/>
  <w16cex:commentExtensible w16cex:durableId="278BA228" w16cex:dateUtc="2023-02-06T0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2DE2ED" w16cid:durableId="278B84C2"/>
  <w16cid:commentId w16cid:paraId="66312815" w16cid:durableId="278B8AA9"/>
  <w16cid:commentId w16cid:paraId="18DC0A20" w16cid:durableId="278B8727"/>
  <w16cid:commentId w16cid:paraId="4F0088E0" w16cid:durableId="278B89DF"/>
  <w16cid:commentId w16cid:paraId="6AACE05F" w16cid:durableId="278B8F42"/>
  <w16cid:commentId w16cid:paraId="1B37EA17" w16cid:durableId="278B9569"/>
  <w16cid:commentId w16cid:paraId="0163984B" w16cid:durableId="278B9B3D"/>
  <w16cid:commentId w16cid:paraId="61E99C6B" w16cid:durableId="278B9DDA"/>
  <w16cid:commentId w16cid:paraId="2CAEAB06" w16cid:durableId="278B9DE8"/>
  <w16cid:commentId w16cid:paraId="73C39439" w16cid:durableId="278BA2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FD4A7" w14:textId="77777777" w:rsidR="00DB10B7" w:rsidRDefault="00DB10B7" w:rsidP="00B9010D">
      <w:pPr>
        <w:spacing w:after="0" w:line="240" w:lineRule="auto"/>
      </w:pPr>
      <w:r>
        <w:separator/>
      </w:r>
    </w:p>
  </w:endnote>
  <w:endnote w:type="continuationSeparator" w:id="0">
    <w:p w14:paraId="64670B2B" w14:textId="77777777" w:rsidR="00DB10B7" w:rsidRDefault="00DB10B7" w:rsidP="00B90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IZ UDゴシック">
    <w:altName w:val="Yu Gothic"/>
    <w:charset w:val="80"/>
    <w:family w:val="modern"/>
    <w:pitch w:val="fixed"/>
    <w:sig w:usb0="E00002F7" w:usb1="2AC7EDF8" w:usb2="00000012" w:usb3="00000000" w:csb0="00020001" w:csb1="00000000"/>
  </w:font>
  <w:font w:name="Arial Bold">
    <w:panose1 w:val="020B07040202020202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213B7" w14:textId="77777777" w:rsidR="00DB10B7" w:rsidRDefault="00DB10B7" w:rsidP="00B9010D">
      <w:pPr>
        <w:spacing w:after="0" w:line="240" w:lineRule="auto"/>
      </w:pPr>
      <w:r>
        <w:separator/>
      </w:r>
    </w:p>
  </w:footnote>
  <w:footnote w:type="continuationSeparator" w:id="0">
    <w:p w14:paraId="5571DD3D" w14:textId="77777777" w:rsidR="00DB10B7" w:rsidRDefault="00DB10B7" w:rsidP="00B901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9CA90AB"/>
    <w:multiLevelType w:val="singleLevel"/>
    <w:tmpl w:val="F9CA90AB"/>
    <w:lvl w:ilvl="0">
      <w:start w:val="1"/>
      <w:numFmt w:val="decimal"/>
      <w:suff w:val="space"/>
      <w:lvlText w:val="%1."/>
      <w:lvlJc w:val="left"/>
    </w:lvl>
  </w:abstractNum>
  <w:abstractNum w:abstractNumId="1" w15:restartNumberingAfterBreak="0">
    <w:nsid w:val="01444416"/>
    <w:multiLevelType w:val="multilevel"/>
    <w:tmpl w:val="6868D286"/>
    <w:lvl w:ilvl="0">
      <w:start w:val="1"/>
      <w:numFmt w:val="bullet"/>
      <w:lvlText w:val=""/>
      <w:lvlJc w:val="left"/>
      <w:pPr>
        <w:ind w:left="720" w:hanging="360"/>
      </w:pPr>
      <w:rPr>
        <w:rFonts w:ascii="Wingdings" w:hAnsi="Wingdings" w:hint="default"/>
      </w:rPr>
    </w:lvl>
    <w:lvl w:ilvl="1">
      <w:start w:val="1"/>
      <w:numFmt w:val="bullet"/>
      <w:lvlText w:val="‐"/>
      <w:lvlJc w:val="left"/>
      <w:pPr>
        <w:ind w:left="1008" w:hanging="576"/>
      </w:pPr>
      <w:rPr>
        <w:rFonts w:ascii="宋体" w:eastAsia="宋体" w:hAnsi="宋体" w:hint="eastAsia"/>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8B5223"/>
    <w:multiLevelType w:val="hybridMultilevel"/>
    <w:tmpl w:val="BA9A4F1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A00F1"/>
    <w:multiLevelType w:val="hybridMultilevel"/>
    <w:tmpl w:val="1FF8ECAE"/>
    <w:lvl w:ilvl="0" w:tplc="F3942C9E">
      <w:start w:val="1"/>
      <w:numFmt w:val="decimal"/>
      <w:lvlText w:val="Part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60137F"/>
    <w:multiLevelType w:val="hybridMultilevel"/>
    <w:tmpl w:val="2F6A5F74"/>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267ABA"/>
    <w:multiLevelType w:val="hybridMultilevel"/>
    <w:tmpl w:val="1FCAC824"/>
    <w:lvl w:ilvl="0" w:tplc="2F982A80">
      <w:start w:val="1"/>
      <w:numFmt w:val="bullet"/>
      <w:lvlText w:val="‐"/>
      <w:lvlJc w:val="left"/>
      <w:pPr>
        <w:ind w:left="1152" w:hanging="360"/>
      </w:pPr>
      <w:rPr>
        <w:rFonts w:ascii="宋体" w:eastAsia="宋体" w:hAnsi="宋体" w:hint="eastAsia"/>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072C4BAB"/>
    <w:multiLevelType w:val="hybridMultilevel"/>
    <w:tmpl w:val="497697F4"/>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2255462"/>
    <w:multiLevelType w:val="hybridMultilevel"/>
    <w:tmpl w:val="10A84BE8"/>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986F8D"/>
    <w:multiLevelType w:val="hybridMultilevel"/>
    <w:tmpl w:val="7318CEC2"/>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6943AE"/>
    <w:multiLevelType w:val="hybridMultilevel"/>
    <w:tmpl w:val="53F6898A"/>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DD3CA5"/>
    <w:multiLevelType w:val="multilevel"/>
    <w:tmpl w:val="1ADD3CA5"/>
    <w:lvl w:ilvl="0">
      <w:start w:val="1"/>
      <w:numFmt w:val="bullet"/>
      <w:lvlText w:val="‐"/>
      <w:lvlJc w:val="left"/>
      <w:pPr>
        <w:ind w:left="360" w:hanging="360"/>
      </w:pPr>
      <w:rPr>
        <w:rFonts w:ascii="宋体" w:eastAsia="宋体" w:hAnsi="宋体"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EFA112A"/>
    <w:multiLevelType w:val="hybridMultilevel"/>
    <w:tmpl w:val="2E4C6D60"/>
    <w:lvl w:ilvl="0" w:tplc="803623EC">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FD2688E"/>
    <w:multiLevelType w:val="hybridMultilevel"/>
    <w:tmpl w:val="B99AD8E8"/>
    <w:lvl w:ilvl="0" w:tplc="3DA6740E">
      <w:numFmt w:val="bullet"/>
      <w:lvlText w:val="-"/>
      <w:lvlJc w:val="left"/>
      <w:pPr>
        <w:ind w:left="360" w:hanging="360"/>
      </w:pPr>
      <w:rPr>
        <w:rFonts w:ascii="Arial" w:eastAsia="BIZ UDゴシック"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20B8742D"/>
    <w:multiLevelType w:val="multilevel"/>
    <w:tmpl w:val="20B8742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0A6D94"/>
    <w:multiLevelType w:val="multilevel"/>
    <w:tmpl w:val="230A6D94"/>
    <w:lvl w:ilvl="0">
      <w:start w:val="1"/>
      <w:numFmt w:val="decimal"/>
      <w:pStyle w:val="a"/>
      <w:lvlText w:val="%1."/>
      <w:lvlJc w:val="left"/>
      <w:pPr>
        <w:tabs>
          <w:tab w:val="left" w:pos="340"/>
        </w:tabs>
        <w:ind w:left="680" w:hanging="340"/>
      </w:pPr>
    </w:lvl>
    <w:lvl w:ilvl="1">
      <w:start w:val="1"/>
      <w:numFmt w:val="lowerLetter"/>
      <w:pStyle w:val="Listletter"/>
      <w:lvlText w:val="%2)"/>
      <w:lvlJc w:val="left"/>
      <w:pPr>
        <w:tabs>
          <w:tab w:val="left" w:pos="1020"/>
        </w:tabs>
        <w:ind w:left="1360" w:hanging="340"/>
      </w:pPr>
    </w:lvl>
    <w:lvl w:ilvl="2">
      <w:start w:val="1"/>
      <w:numFmt w:val="lowerRoman"/>
      <w:pStyle w:val="ListParagraphRomans"/>
      <w:lvlText w:val="%3."/>
      <w:lvlJc w:val="left"/>
      <w:pPr>
        <w:tabs>
          <w:tab w:val="left" w:pos="1700"/>
        </w:tabs>
        <w:ind w:left="2040" w:hanging="340"/>
      </w:pPr>
    </w:lvl>
    <w:lvl w:ilvl="3">
      <w:start w:val="1"/>
      <w:numFmt w:val="none"/>
      <w:lvlText w:val="%4"/>
      <w:lvlJc w:val="left"/>
      <w:pPr>
        <w:tabs>
          <w:tab w:val="left" w:pos="2380"/>
        </w:tabs>
        <w:ind w:left="2720" w:hanging="340"/>
      </w:pPr>
    </w:lvl>
    <w:lvl w:ilvl="4">
      <w:start w:val="1"/>
      <w:numFmt w:val="none"/>
      <w:lvlText w:val="%5"/>
      <w:lvlJc w:val="left"/>
      <w:pPr>
        <w:tabs>
          <w:tab w:val="left" w:pos="3060"/>
        </w:tabs>
        <w:ind w:left="3400" w:hanging="340"/>
      </w:pPr>
    </w:lvl>
    <w:lvl w:ilvl="5">
      <w:start w:val="1"/>
      <w:numFmt w:val="none"/>
      <w:lvlText w:val="%6"/>
      <w:lvlJc w:val="right"/>
      <w:pPr>
        <w:tabs>
          <w:tab w:val="left" w:pos="3740"/>
        </w:tabs>
        <w:ind w:left="4080" w:hanging="340"/>
      </w:pPr>
    </w:lvl>
    <w:lvl w:ilvl="6">
      <w:start w:val="1"/>
      <w:numFmt w:val="none"/>
      <w:lvlText w:val="%7"/>
      <w:lvlJc w:val="left"/>
      <w:pPr>
        <w:tabs>
          <w:tab w:val="left" w:pos="4420"/>
        </w:tabs>
        <w:ind w:left="4760" w:hanging="340"/>
      </w:pPr>
    </w:lvl>
    <w:lvl w:ilvl="7">
      <w:start w:val="1"/>
      <w:numFmt w:val="none"/>
      <w:lvlText w:val="%8"/>
      <w:lvlJc w:val="left"/>
      <w:pPr>
        <w:tabs>
          <w:tab w:val="left" w:pos="5100"/>
        </w:tabs>
        <w:ind w:left="5440" w:hanging="340"/>
      </w:pPr>
    </w:lvl>
    <w:lvl w:ilvl="8">
      <w:start w:val="1"/>
      <w:numFmt w:val="none"/>
      <w:lvlText w:val="%9"/>
      <w:lvlJc w:val="right"/>
      <w:pPr>
        <w:tabs>
          <w:tab w:val="left" w:pos="5780"/>
        </w:tabs>
        <w:ind w:left="6120" w:hanging="340"/>
      </w:pPr>
    </w:lvl>
  </w:abstractNum>
  <w:abstractNum w:abstractNumId="16" w15:restartNumberingAfterBreak="0">
    <w:nsid w:val="25532D33"/>
    <w:multiLevelType w:val="multilevel"/>
    <w:tmpl w:val="25532D33"/>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B04C74"/>
    <w:multiLevelType w:val="hybridMultilevel"/>
    <w:tmpl w:val="0306659C"/>
    <w:lvl w:ilvl="0" w:tplc="9670CD72">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94E11"/>
    <w:multiLevelType w:val="hybridMultilevel"/>
    <w:tmpl w:val="2CEE3570"/>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D6313"/>
    <w:multiLevelType w:val="hybridMultilevel"/>
    <w:tmpl w:val="149624FC"/>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5F4F70"/>
    <w:multiLevelType w:val="hybridMultilevel"/>
    <w:tmpl w:val="2E4C6D60"/>
    <w:lvl w:ilvl="0" w:tplc="803623EC">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13D4E6A"/>
    <w:multiLevelType w:val="hybridMultilevel"/>
    <w:tmpl w:val="0C6AB932"/>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2422B"/>
    <w:multiLevelType w:val="hybridMultilevel"/>
    <w:tmpl w:val="7F4CEA78"/>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0" w15:restartNumberingAfterBreak="0">
    <w:nsid w:val="59D22081"/>
    <w:multiLevelType w:val="multilevel"/>
    <w:tmpl w:val="59D220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8ED0AF6"/>
    <w:multiLevelType w:val="hybridMultilevel"/>
    <w:tmpl w:val="5EE2864A"/>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39F642F"/>
    <w:multiLevelType w:val="multilevel"/>
    <w:tmpl w:val="739F642F"/>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宋体" w:eastAsia="宋体" w:hAnsi="宋体"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7B3F6FA4"/>
    <w:multiLevelType w:val="multilevel"/>
    <w:tmpl w:val="7B3F6FA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AE74F4"/>
    <w:multiLevelType w:val="hybridMultilevel"/>
    <w:tmpl w:val="1FE4AEDE"/>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15"/>
  </w:num>
  <w:num w:numId="2">
    <w:abstractNumId w:val="37"/>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21"/>
  </w:num>
  <w:num w:numId="7">
    <w:abstractNumId w:val="34"/>
  </w:num>
  <w:num w:numId="8">
    <w:abstractNumId w:val="16"/>
  </w:num>
  <w:num w:numId="9">
    <w:abstractNumId w:val="11"/>
  </w:num>
  <w:num w:numId="10">
    <w:abstractNumId w:val="36"/>
  </w:num>
  <w:num w:numId="11">
    <w:abstractNumId w:val="0"/>
  </w:num>
  <w:num w:numId="12">
    <w:abstractNumId w:val="14"/>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8"/>
  </w:num>
  <w:num w:numId="16">
    <w:abstractNumId w:val="10"/>
  </w:num>
  <w:num w:numId="17">
    <w:abstractNumId w:val="3"/>
  </w:num>
  <w:num w:numId="18">
    <w:abstractNumId w:val="2"/>
  </w:num>
  <w:num w:numId="19">
    <w:abstractNumId w:val="1"/>
  </w:num>
  <w:num w:numId="20">
    <w:abstractNumId w:val="6"/>
  </w:num>
  <w:num w:numId="21">
    <w:abstractNumId w:val="12"/>
  </w:num>
  <w:num w:numId="22">
    <w:abstractNumId w:val="39"/>
  </w:num>
  <w:num w:numId="23">
    <w:abstractNumId w:val="5"/>
  </w:num>
  <w:num w:numId="24">
    <w:abstractNumId w:val="4"/>
  </w:num>
  <w:num w:numId="25">
    <w:abstractNumId w:val="8"/>
  </w:num>
  <w:num w:numId="26">
    <w:abstractNumId w:val="7"/>
  </w:num>
  <w:num w:numId="27">
    <w:abstractNumId w:val="27"/>
  </w:num>
  <w:num w:numId="28">
    <w:abstractNumId w:val="22"/>
  </w:num>
  <w:num w:numId="29">
    <w:abstractNumId w:val="23"/>
  </w:num>
  <w:num w:numId="30">
    <w:abstractNumId w:val="38"/>
  </w:num>
  <w:num w:numId="31">
    <w:abstractNumId w:val="24"/>
  </w:num>
  <w:num w:numId="32">
    <w:abstractNumId w:val="29"/>
  </w:num>
  <w:num w:numId="33">
    <w:abstractNumId w:val="31"/>
  </w:num>
  <w:num w:numId="34">
    <w:abstractNumId w:val="13"/>
  </w:num>
  <w:num w:numId="35">
    <w:abstractNumId w:val="18"/>
  </w:num>
  <w:num w:numId="36">
    <w:abstractNumId w:val="32"/>
  </w:num>
  <w:num w:numId="37">
    <w:abstractNumId w:val="19"/>
  </w:num>
  <w:num w:numId="38">
    <w:abstractNumId w:val="9"/>
  </w:num>
  <w:num w:numId="39">
    <w:abstractNumId w:val="17"/>
  </w:num>
  <w:num w:numId="4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_R2#123">
    <w15:presenceInfo w15:providerId="None" w15:userId="Huawei, HiSilicon_R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B4D"/>
    <w:rsid w:val="FEFF8BC6"/>
    <w:rsid w:val="0000002D"/>
    <w:rsid w:val="000026BA"/>
    <w:rsid w:val="0001646C"/>
    <w:rsid w:val="000A0FAF"/>
    <w:rsid w:val="000B0635"/>
    <w:rsid w:val="000B430F"/>
    <w:rsid w:val="000B575A"/>
    <w:rsid w:val="000C1B83"/>
    <w:rsid w:val="000D4897"/>
    <w:rsid w:val="000F0AEE"/>
    <w:rsid w:val="000F5C27"/>
    <w:rsid w:val="000F7CD2"/>
    <w:rsid w:val="00103FA9"/>
    <w:rsid w:val="0011735F"/>
    <w:rsid w:val="00131C01"/>
    <w:rsid w:val="001409DB"/>
    <w:rsid w:val="0016013A"/>
    <w:rsid w:val="00161F11"/>
    <w:rsid w:val="00165CA2"/>
    <w:rsid w:val="001829F4"/>
    <w:rsid w:val="00184AA5"/>
    <w:rsid w:val="00192D54"/>
    <w:rsid w:val="001A09ED"/>
    <w:rsid w:val="001C1CF6"/>
    <w:rsid w:val="001D3B21"/>
    <w:rsid w:val="001E3D52"/>
    <w:rsid w:val="002062E7"/>
    <w:rsid w:val="00207403"/>
    <w:rsid w:val="00217C12"/>
    <w:rsid w:val="00221AB4"/>
    <w:rsid w:val="002332DB"/>
    <w:rsid w:val="00236778"/>
    <w:rsid w:val="002451CE"/>
    <w:rsid w:val="002646FC"/>
    <w:rsid w:val="002746B8"/>
    <w:rsid w:val="0028439A"/>
    <w:rsid w:val="002941FF"/>
    <w:rsid w:val="002975E8"/>
    <w:rsid w:val="002B26F3"/>
    <w:rsid w:val="002B5069"/>
    <w:rsid w:val="002E3343"/>
    <w:rsid w:val="002E671C"/>
    <w:rsid w:val="002F0E94"/>
    <w:rsid w:val="003733C0"/>
    <w:rsid w:val="003758BE"/>
    <w:rsid w:val="00395DD1"/>
    <w:rsid w:val="003A32C8"/>
    <w:rsid w:val="003A6490"/>
    <w:rsid w:val="003A71BE"/>
    <w:rsid w:val="003B504A"/>
    <w:rsid w:val="003C1C82"/>
    <w:rsid w:val="003C4CDE"/>
    <w:rsid w:val="003D550B"/>
    <w:rsid w:val="004308FB"/>
    <w:rsid w:val="004335BC"/>
    <w:rsid w:val="00452A52"/>
    <w:rsid w:val="00454B4D"/>
    <w:rsid w:val="004A12BE"/>
    <w:rsid w:val="004A5491"/>
    <w:rsid w:val="004C602E"/>
    <w:rsid w:val="00502E36"/>
    <w:rsid w:val="00535257"/>
    <w:rsid w:val="0057159F"/>
    <w:rsid w:val="005726C7"/>
    <w:rsid w:val="00576DC6"/>
    <w:rsid w:val="0058030F"/>
    <w:rsid w:val="00581AD7"/>
    <w:rsid w:val="00585DE9"/>
    <w:rsid w:val="005B6448"/>
    <w:rsid w:val="005C1F10"/>
    <w:rsid w:val="005E2601"/>
    <w:rsid w:val="005E2F83"/>
    <w:rsid w:val="005F0D22"/>
    <w:rsid w:val="005F6B35"/>
    <w:rsid w:val="00601978"/>
    <w:rsid w:val="006341E8"/>
    <w:rsid w:val="006444B0"/>
    <w:rsid w:val="00680601"/>
    <w:rsid w:val="00686D75"/>
    <w:rsid w:val="006961F9"/>
    <w:rsid w:val="006A7CE8"/>
    <w:rsid w:val="006B3497"/>
    <w:rsid w:val="006B6562"/>
    <w:rsid w:val="0070224E"/>
    <w:rsid w:val="0071774B"/>
    <w:rsid w:val="007273B8"/>
    <w:rsid w:val="00727C82"/>
    <w:rsid w:val="00747AFE"/>
    <w:rsid w:val="00753E11"/>
    <w:rsid w:val="00764F24"/>
    <w:rsid w:val="0077590F"/>
    <w:rsid w:val="00776F42"/>
    <w:rsid w:val="0079614D"/>
    <w:rsid w:val="0079728A"/>
    <w:rsid w:val="007C4B61"/>
    <w:rsid w:val="00800FFD"/>
    <w:rsid w:val="00814A0E"/>
    <w:rsid w:val="00841363"/>
    <w:rsid w:val="008501F4"/>
    <w:rsid w:val="008567E4"/>
    <w:rsid w:val="00860B83"/>
    <w:rsid w:val="00881A8E"/>
    <w:rsid w:val="0088601C"/>
    <w:rsid w:val="008942EA"/>
    <w:rsid w:val="008C5555"/>
    <w:rsid w:val="008F18F8"/>
    <w:rsid w:val="008F6A83"/>
    <w:rsid w:val="008F76C7"/>
    <w:rsid w:val="00902581"/>
    <w:rsid w:val="00920351"/>
    <w:rsid w:val="00924A53"/>
    <w:rsid w:val="00931FEF"/>
    <w:rsid w:val="009362B5"/>
    <w:rsid w:val="009532BD"/>
    <w:rsid w:val="00986398"/>
    <w:rsid w:val="009A6C22"/>
    <w:rsid w:val="009C38F5"/>
    <w:rsid w:val="00A14AF3"/>
    <w:rsid w:val="00A1535B"/>
    <w:rsid w:val="00A43836"/>
    <w:rsid w:val="00A510A9"/>
    <w:rsid w:val="00A73BEA"/>
    <w:rsid w:val="00AA19A5"/>
    <w:rsid w:val="00AC463B"/>
    <w:rsid w:val="00AD0662"/>
    <w:rsid w:val="00AE68E5"/>
    <w:rsid w:val="00AE7361"/>
    <w:rsid w:val="00AF3F35"/>
    <w:rsid w:val="00B13058"/>
    <w:rsid w:val="00B316C0"/>
    <w:rsid w:val="00B40055"/>
    <w:rsid w:val="00B65230"/>
    <w:rsid w:val="00B658A4"/>
    <w:rsid w:val="00B9010D"/>
    <w:rsid w:val="00BA05A6"/>
    <w:rsid w:val="00BA7130"/>
    <w:rsid w:val="00BB0659"/>
    <w:rsid w:val="00BB1C40"/>
    <w:rsid w:val="00BB51E2"/>
    <w:rsid w:val="00BC11E3"/>
    <w:rsid w:val="00BD59E0"/>
    <w:rsid w:val="00C21C5F"/>
    <w:rsid w:val="00C231D6"/>
    <w:rsid w:val="00C55ED4"/>
    <w:rsid w:val="00C6146D"/>
    <w:rsid w:val="00C62B00"/>
    <w:rsid w:val="00C724A1"/>
    <w:rsid w:val="00C75BC5"/>
    <w:rsid w:val="00C77F4E"/>
    <w:rsid w:val="00C83033"/>
    <w:rsid w:val="00C91936"/>
    <w:rsid w:val="00CA66AF"/>
    <w:rsid w:val="00CC099E"/>
    <w:rsid w:val="00CC68B8"/>
    <w:rsid w:val="00D3718C"/>
    <w:rsid w:val="00D40EF5"/>
    <w:rsid w:val="00D554C0"/>
    <w:rsid w:val="00DB10B7"/>
    <w:rsid w:val="00DD3DA1"/>
    <w:rsid w:val="00DD5C79"/>
    <w:rsid w:val="00DE0382"/>
    <w:rsid w:val="00DF53F9"/>
    <w:rsid w:val="00E003B6"/>
    <w:rsid w:val="00E12220"/>
    <w:rsid w:val="00E352F9"/>
    <w:rsid w:val="00E42BAF"/>
    <w:rsid w:val="00E46177"/>
    <w:rsid w:val="00E91BB4"/>
    <w:rsid w:val="00EA4B8D"/>
    <w:rsid w:val="00EA552E"/>
    <w:rsid w:val="00EC0788"/>
    <w:rsid w:val="00ED4622"/>
    <w:rsid w:val="00EE593F"/>
    <w:rsid w:val="00EF080D"/>
    <w:rsid w:val="00F355DD"/>
    <w:rsid w:val="00F411DB"/>
    <w:rsid w:val="00F62226"/>
    <w:rsid w:val="00F6523C"/>
    <w:rsid w:val="00F81BF8"/>
    <w:rsid w:val="00FA1E24"/>
    <w:rsid w:val="00FA49AB"/>
    <w:rsid w:val="00FB4E75"/>
    <w:rsid w:val="00FB7D70"/>
    <w:rsid w:val="00FC6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v:textbox inset="5.85pt,.7pt,5.85pt,.7pt"/>
    </o:shapedefaults>
    <o:shapelayout v:ext="edit">
      <o:idmap v:ext="edit" data="1"/>
    </o:shapelayout>
  </w:shapeDefaults>
  <w:decimalSymbol w:val="."/>
  <w:listSeparator w:val=","/>
  <w14:docId w14:val="7A7DCBC8"/>
  <w15:docId w15:val="{2FE2A965-F82F-4B47-8D06-E6746C392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qFormat="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F0D22"/>
    <w:pPr>
      <w:widowControl w:val="0"/>
      <w:jc w:val="both"/>
    </w:pPr>
    <w:rPr>
      <w:kern w:val="2"/>
      <w:sz w:val="21"/>
      <w:szCs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outlineLvl w:val="0"/>
    </w:pPr>
    <w:rPr>
      <w:rFonts w:ascii="Arial" w:eastAsia="Times New Roman" w:hAnsi="Arial" w:cs="Times New Roman"/>
      <w:sz w:val="36"/>
      <w:lang w:val="en-GB" w:eastAsia="ja-JP"/>
    </w:rPr>
  </w:style>
  <w:style w:type="paragraph" w:styleId="2">
    <w:name w:val="heading 2"/>
    <w:basedOn w:val="1"/>
    <w:next w:val="a0"/>
    <w:link w:val="2Char"/>
    <w:uiPriority w:val="9"/>
    <w:unhideWhenUsed/>
    <w:qFormat/>
    <w:pPr>
      <w:pBdr>
        <w:top w:val="none" w:sz="0" w:space="0" w:color="auto"/>
      </w:pBdr>
      <w:spacing w:before="180"/>
      <w:outlineLvl w:val="1"/>
    </w:pPr>
    <w:rPr>
      <w:sz w:val="32"/>
    </w:rPr>
  </w:style>
  <w:style w:type="paragraph" w:styleId="3">
    <w:name w:val="heading 3"/>
    <w:basedOn w:val="2"/>
    <w:next w:val="a0"/>
    <w:link w:val="3Char"/>
    <w:semiHidden/>
    <w:unhideWhenUsed/>
    <w:qFormat/>
    <w:pPr>
      <w:spacing w:before="120"/>
      <w:outlineLvl w:val="2"/>
    </w:pPr>
    <w:rPr>
      <w:sz w:val="28"/>
    </w:rPr>
  </w:style>
  <w:style w:type="paragraph" w:styleId="4">
    <w:name w:val="heading 4"/>
    <w:basedOn w:val="3"/>
    <w:next w:val="a0"/>
    <w:link w:val="4Char"/>
    <w:uiPriority w:val="9"/>
    <w:unhideWhenUsed/>
    <w:qFormat/>
    <w:pPr>
      <w:outlineLvl w:val="3"/>
    </w:pPr>
    <w:rPr>
      <w:sz w:val="24"/>
    </w:rPr>
  </w:style>
  <w:style w:type="paragraph" w:styleId="5">
    <w:name w:val="heading 5"/>
    <w:basedOn w:val="4"/>
    <w:next w:val="a0"/>
    <w:link w:val="5Char"/>
    <w:uiPriority w:val="9"/>
    <w:semiHidden/>
    <w:unhideWhenUsed/>
    <w:qFormat/>
    <w:pPr>
      <w:outlineLvl w:val="4"/>
    </w:pPr>
    <w:rPr>
      <w:sz w:val="22"/>
    </w:rPr>
  </w:style>
  <w:style w:type="paragraph" w:styleId="6">
    <w:name w:val="heading 6"/>
    <w:basedOn w:val="a0"/>
    <w:next w:val="a0"/>
    <w:link w:val="6Char1"/>
    <w:uiPriority w:val="9"/>
    <w:semiHidden/>
    <w:unhideWhenUsed/>
    <w:qFormat/>
    <w:pPr>
      <w:keepNext/>
      <w:keepLines/>
      <w:spacing w:before="40"/>
      <w:outlineLvl w:val="5"/>
    </w:pPr>
    <w:rPr>
      <w:rFonts w:ascii="Calibri Light" w:eastAsia="等线 Light" w:hAnsi="Calibri Light" w:cs="Times New Roman"/>
      <w:color w:val="1F3763"/>
      <w:kern w:val="0"/>
      <w:sz w:val="22"/>
      <w:szCs w:val="20"/>
    </w:rPr>
  </w:style>
  <w:style w:type="paragraph" w:styleId="7">
    <w:name w:val="heading 7"/>
    <w:basedOn w:val="a0"/>
    <w:next w:val="a0"/>
    <w:link w:val="7Char1"/>
    <w:uiPriority w:val="9"/>
    <w:semiHidden/>
    <w:unhideWhenUsed/>
    <w:qFormat/>
    <w:pPr>
      <w:keepNext/>
      <w:keepLines/>
      <w:spacing w:before="40"/>
      <w:outlineLvl w:val="6"/>
    </w:pPr>
    <w:rPr>
      <w:rFonts w:ascii="Calibri Light" w:eastAsia="等线 Light" w:hAnsi="Calibri Light" w:cs="Times New Roman"/>
      <w:i/>
      <w:iCs/>
      <w:color w:val="1F3763"/>
      <w:kern w:val="0"/>
      <w:sz w:val="22"/>
      <w:szCs w:val="20"/>
    </w:rPr>
  </w:style>
  <w:style w:type="paragraph" w:styleId="8">
    <w:name w:val="heading 8"/>
    <w:basedOn w:val="1"/>
    <w:next w:val="a0"/>
    <w:link w:val="8Char"/>
    <w:uiPriority w:val="9"/>
    <w:semiHidden/>
    <w:unhideWhenUsed/>
    <w:qFormat/>
    <w:pPr>
      <w:outlineLvl w:val="7"/>
    </w:pPr>
    <w:rPr>
      <w:rFonts w:eastAsia="宋体"/>
    </w:rPr>
  </w:style>
  <w:style w:type="paragraph" w:styleId="9">
    <w:name w:val="heading 9"/>
    <w:basedOn w:val="8"/>
    <w:next w:val="a0"/>
    <w:link w:val="9Char"/>
    <w:uiPriority w:val="9"/>
    <w:semiHidden/>
    <w:unhideWhenUsed/>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60"/>
    <w:next w:val="a0"/>
    <w:semiHidden/>
    <w:unhideWhenUsed/>
    <w:qFormat/>
    <w:pPr>
      <w:ind w:left="2268" w:hanging="2268"/>
    </w:pPr>
  </w:style>
  <w:style w:type="paragraph" w:styleId="60">
    <w:name w:val="toc 6"/>
    <w:basedOn w:val="50"/>
    <w:next w:val="a0"/>
    <w:semiHidden/>
    <w:unhideWhenUsed/>
    <w:pPr>
      <w:ind w:left="1985" w:hanging="1985"/>
    </w:pPr>
  </w:style>
  <w:style w:type="paragraph" w:styleId="50">
    <w:name w:val="toc 5"/>
    <w:basedOn w:val="40"/>
    <w:next w:val="a0"/>
    <w:semiHidden/>
    <w:unhideWhenUsed/>
    <w:pPr>
      <w:ind w:left="1701" w:hanging="1701"/>
    </w:pPr>
  </w:style>
  <w:style w:type="paragraph" w:styleId="40">
    <w:name w:val="toc 4"/>
    <w:basedOn w:val="30"/>
    <w:next w:val="a0"/>
    <w:semiHidden/>
    <w:unhideWhenUsed/>
    <w:pPr>
      <w:ind w:left="1418" w:hanging="1418"/>
    </w:pPr>
  </w:style>
  <w:style w:type="paragraph" w:styleId="30">
    <w:name w:val="toc 3"/>
    <w:basedOn w:val="20"/>
    <w:next w:val="a0"/>
    <w:semiHidden/>
    <w:unhideWhenUsed/>
    <w:pPr>
      <w:ind w:left="1134" w:hanging="1134"/>
    </w:pPr>
  </w:style>
  <w:style w:type="paragraph" w:styleId="20">
    <w:name w:val="toc 2"/>
    <w:basedOn w:val="10"/>
    <w:next w:val="a0"/>
    <w:semiHidden/>
    <w:unhideWhenUsed/>
    <w:pPr>
      <w:keepNext w:val="0"/>
      <w:spacing w:before="0"/>
      <w:ind w:left="851" w:hanging="851"/>
    </w:pPr>
    <w:rPr>
      <w:sz w:val="20"/>
    </w:rPr>
  </w:style>
  <w:style w:type="paragraph" w:styleId="10">
    <w:name w:val="toc 1"/>
    <w:next w:val="a0"/>
    <w:semiHidden/>
    <w:unhideWhenUsed/>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宋体" w:hAnsi="Times New Roman" w:cs="Times New Roman"/>
      <w:sz w:val="22"/>
      <w:lang w:val="en-GB" w:eastAsia="ja-JP"/>
    </w:rPr>
  </w:style>
  <w:style w:type="paragraph" w:styleId="a">
    <w:name w:val="List Number"/>
    <w:basedOn w:val="a0"/>
    <w:uiPriority w:val="6"/>
    <w:semiHidden/>
    <w:unhideWhenUsed/>
    <w:qFormat/>
    <w:pPr>
      <w:widowControl/>
      <w:numPr>
        <w:numId w:val="1"/>
      </w:numPr>
      <w:spacing w:before="60" w:after="200" w:line="276" w:lineRule="auto"/>
      <w:contextualSpacing/>
    </w:pPr>
    <w:rPr>
      <w:rFonts w:ascii="Arial" w:eastAsia="宋体" w:hAnsi="Arial" w:cs="Times New Roman"/>
      <w:kern w:val="0"/>
      <w:sz w:val="22"/>
      <w:szCs w:val="20"/>
      <w:lang w:bidi="bn-BD"/>
    </w:rPr>
  </w:style>
  <w:style w:type="paragraph" w:styleId="a4">
    <w:name w:val="caption"/>
    <w:basedOn w:val="a0"/>
    <w:next w:val="a0"/>
    <w:link w:val="Char"/>
    <w:uiPriority w:val="35"/>
    <w:semiHidden/>
    <w:unhideWhenUsed/>
    <w:qFormat/>
    <w:pPr>
      <w:spacing w:after="200"/>
    </w:pPr>
    <w:rPr>
      <w:b/>
      <w:bCs/>
    </w:rPr>
  </w:style>
  <w:style w:type="paragraph" w:styleId="a5">
    <w:name w:val="Document Map"/>
    <w:basedOn w:val="a0"/>
    <w:link w:val="Char0"/>
    <w:semiHidden/>
    <w:unhideWhenUsed/>
    <w:pPr>
      <w:widowControl/>
      <w:overflowPunct w:val="0"/>
      <w:autoSpaceDE w:val="0"/>
      <w:autoSpaceDN w:val="0"/>
      <w:adjustRightInd w:val="0"/>
      <w:spacing w:before="60" w:after="60"/>
    </w:pPr>
    <w:rPr>
      <w:rFonts w:ascii="Tahoma" w:eastAsia="宋体" w:hAnsi="Tahoma" w:cs="Tahoma"/>
      <w:kern w:val="0"/>
      <w:sz w:val="16"/>
      <w:szCs w:val="16"/>
    </w:rPr>
  </w:style>
  <w:style w:type="paragraph" w:styleId="a6">
    <w:name w:val="annotation text"/>
    <w:basedOn w:val="a0"/>
    <w:link w:val="Char1"/>
    <w:unhideWhenUsed/>
    <w:pPr>
      <w:widowControl/>
      <w:overflowPunct w:val="0"/>
      <w:autoSpaceDE w:val="0"/>
      <w:autoSpaceDN w:val="0"/>
      <w:adjustRightInd w:val="0"/>
      <w:spacing w:before="60" w:after="60"/>
    </w:pPr>
    <w:rPr>
      <w:rFonts w:ascii="Times New Roman" w:eastAsia="宋体" w:hAnsi="Times New Roman" w:cs="Times New Roman"/>
      <w:kern w:val="0"/>
      <w:sz w:val="22"/>
      <w:szCs w:val="20"/>
    </w:rPr>
  </w:style>
  <w:style w:type="paragraph" w:styleId="a7">
    <w:name w:val="Body Text"/>
    <w:basedOn w:val="a0"/>
    <w:link w:val="Char2"/>
    <w:semiHidden/>
    <w:unhideWhenUsed/>
    <w:pPr>
      <w:widowControl/>
      <w:overflowPunct w:val="0"/>
      <w:autoSpaceDE w:val="0"/>
      <w:autoSpaceDN w:val="0"/>
      <w:adjustRightInd w:val="0"/>
      <w:spacing w:before="60" w:after="120"/>
    </w:pPr>
    <w:rPr>
      <w:rFonts w:ascii="Times New Roman" w:eastAsia="宋体" w:hAnsi="Times New Roman" w:cs="Times New Roman"/>
      <w:kern w:val="0"/>
      <w:sz w:val="22"/>
      <w:szCs w:val="20"/>
    </w:rPr>
  </w:style>
  <w:style w:type="paragraph" w:styleId="a8">
    <w:name w:val="Plain Text"/>
    <w:basedOn w:val="a0"/>
    <w:link w:val="Char3"/>
    <w:semiHidden/>
    <w:unhideWhenUsed/>
    <w:pPr>
      <w:widowControl/>
      <w:spacing w:before="60" w:after="60"/>
    </w:pPr>
    <w:rPr>
      <w:rFonts w:ascii="Courier New" w:eastAsia="宋体" w:hAnsi="Courier New" w:cs="Times New Roman"/>
      <w:kern w:val="0"/>
      <w:sz w:val="22"/>
      <w:szCs w:val="20"/>
      <w:lang w:val="nb-NO" w:eastAsia="en-US"/>
    </w:rPr>
  </w:style>
  <w:style w:type="paragraph" w:styleId="80">
    <w:name w:val="toc 8"/>
    <w:basedOn w:val="10"/>
    <w:next w:val="a0"/>
    <w:semiHidden/>
    <w:unhideWhenUsed/>
    <w:pPr>
      <w:spacing w:before="180"/>
      <w:ind w:left="2693" w:hanging="2693"/>
    </w:pPr>
    <w:rPr>
      <w:b/>
    </w:rPr>
  </w:style>
  <w:style w:type="paragraph" w:styleId="a9">
    <w:name w:val="Balloon Text"/>
    <w:basedOn w:val="a0"/>
    <w:link w:val="Char4"/>
    <w:semiHidden/>
    <w:unhideWhenUsed/>
    <w:pPr>
      <w:widowControl/>
      <w:overflowPunct w:val="0"/>
      <w:autoSpaceDE w:val="0"/>
      <w:autoSpaceDN w:val="0"/>
      <w:adjustRightInd w:val="0"/>
      <w:spacing w:before="60"/>
    </w:pPr>
    <w:rPr>
      <w:rFonts w:ascii="Tahoma" w:eastAsia="宋体" w:hAnsi="Tahoma" w:cs="Tahoma"/>
      <w:kern w:val="0"/>
      <w:sz w:val="16"/>
      <w:szCs w:val="16"/>
    </w:rPr>
  </w:style>
  <w:style w:type="paragraph" w:styleId="aa">
    <w:name w:val="footer"/>
    <w:basedOn w:val="a0"/>
    <w:link w:val="Char5"/>
    <w:uiPriority w:val="99"/>
    <w:unhideWhenUsed/>
    <w:pPr>
      <w:widowControl/>
      <w:tabs>
        <w:tab w:val="center" w:pos="4153"/>
        <w:tab w:val="right" w:pos="8306"/>
      </w:tabs>
      <w:overflowPunct w:val="0"/>
      <w:autoSpaceDE w:val="0"/>
      <w:autoSpaceDN w:val="0"/>
      <w:adjustRightInd w:val="0"/>
      <w:spacing w:before="60" w:after="60"/>
    </w:pPr>
    <w:rPr>
      <w:rFonts w:ascii="Times New Roman" w:eastAsia="宋体" w:hAnsi="Times New Roman" w:cs="Times New Roman"/>
      <w:kern w:val="0"/>
      <w:sz w:val="22"/>
      <w:szCs w:val="20"/>
    </w:rPr>
  </w:style>
  <w:style w:type="paragraph" w:styleId="ab">
    <w:name w:val="header"/>
    <w:basedOn w:val="a0"/>
    <w:link w:val="Char6"/>
    <w:unhideWhenUsed/>
    <w:pPr>
      <w:widowControl/>
      <w:tabs>
        <w:tab w:val="center" w:pos="4153"/>
        <w:tab w:val="right" w:pos="8306"/>
      </w:tabs>
      <w:overflowPunct w:val="0"/>
      <w:autoSpaceDE w:val="0"/>
      <w:autoSpaceDN w:val="0"/>
      <w:adjustRightInd w:val="0"/>
      <w:spacing w:before="60" w:after="60"/>
    </w:pPr>
    <w:rPr>
      <w:rFonts w:ascii="Times New Roman" w:eastAsia="宋体" w:hAnsi="Times New Roman" w:cs="Times New Roman"/>
      <w:kern w:val="0"/>
      <w:sz w:val="22"/>
      <w:szCs w:val="20"/>
    </w:rPr>
  </w:style>
  <w:style w:type="paragraph" w:styleId="ac">
    <w:name w:val="index heading"/>
    <w:basedOn w:val="a0"/>
    <w:next w:val="a0"/>
    <w:semiHidden/>
    <w:unhideWhenUsed/>
    <w:pPr>
      <w:widowControl/>
      <w:pBdr>
        <w:top w:val="single" w:sz="12" w:space="0" w:color="auto"/>
      </w:pBdr>
      <w:spacing w:before="360" w:after="240"/>
    </w:pPr>
    <w:rPr>
      <w:rFonts w:ascii="Times New Roman" w:eastAsia="宋体" w:hAnsi="Times New Roman" w:cs="Times New Roman"/>
      <w:b/>
      <w:i/>
      <w:kern w:val="0"/>
      <w:sz w:val="26"/>
      <w:szCs w:val="20"/>
      <w:lang w:eastAsia="en-US"/>
    </w:rPr>
  </w:style>
  <w:style w:type="paragraph" w:styleId="90">
    <w:name w:val="toc 9"/>
    <w:basedOn w:val="80"/>
    <w:next w:val="a0"/>
    <w:semiHidden/>
    <w:unhideWhenUsed/>
    <w:pPr>
      <w:ind w:left="1418" w:hanging="1418"/>
    </w:pPr>
  </w:style>
  <w:style w:type="paragraph" w:styleId="ad">
    <w:name w:val="Normal (Web)"/>
    <w:basedOn w:val="a0"/>
    <w:semiHidden/>
    <w:unhideWhenUsed/>
    <w:pPr>
      <w:widowControl/>
      <w:spacing w:before="100" w:beforeAutospacing="1" w:after="100" w:afterAutospacing="1"/>
    </w:pPr>
    <w:rPr>
      <w:rFonts w:ascii="Times New Roman" w:eastAsia="宋体" w:hAnsi="Times New Roman" w:cs="Times New Roman"/>
      <w:kern w:val="0"/>
      <w:sz w:val="24"/>
      <w:szCs w:val="24"/>
      <w:lang w:eastAsia="en-US"/>
    </w:rPr>
  </w:style>
  <w:style w:type="paragraph" w:styleId="11">
    <w:name w:val="index 1"/>
    <w:basedOn w:val="a0"/>
    <w:next w:val="a0"/>
    <w:semiHidden/>
    <w:unhideWhenUsed/>
    <w:pPr>
      <w:widowControl/>
      <w:overflowPunct w:val="0"/>
      <w:autoSpaceDE w:val="0"/>
      <w:autoSpaceDN w:val="0"/>
      <w:adjustRightInd w:val="0"/>
      <w:spacing w:before="60" w:after="60"/>
      <w:ind w:left="200" w:hanging="200"/>
    </w:pPr>
    <w:rPr>
      <w:rFonts w:ascii="Times New Roman" w:eastAsia="宋体" w:hAnsi="Times New Roman" w:cs="Times New Roman"/>
      <w:kern w:val="0"/>
      <w:sz w:val="22"/>
      <w:szCs w:val="20"/>
    </w:rPr>
  </w:style>
  <w:style w:type="paragraph" w:styleId="ae">
    <w:name w:val="Title"/>
    <w:basedOn w:val="2"/>
    <w:link w:val="Char7"/>
    <w:qFormat/>
    <w:pPr>
      <w:spacing w:after="120"/>
    </w:pPr>
    <w:rPr>
      <w:rFonts w:eastAsia="MS Mincho" w:cs="Arial"/>
      <w:b/>
      <w:kern w:val="2"/>
      <w:sz w:val="24"/>
      <w:szCs w:val="22"/>
      <w:lang w:val="de-DE" w:eastAsia="en-US"/>
    </w:rPr>
  </w:style>
  <w:style w:type="paragraph" w:styleId="af">
    <w:name w:val="annotation subject"/>
    <w:basedOn w:val="a6"/>
    <w:next w:val="a6"/>
    <w:link w:val="Char8"/>
    <w:semiHidden/>
    <w:unhideWhenUsed/>
    <w:qFormat/>
    <w:rPr>
      <w:b/>
      <w:bCs/>
    </w:rPr>
  </w:style>
  <w:style w:type="table" w:styleId="af0">
    <w:name w:val="Table Grid"/>
    <w:basedOn w:val="a2"/>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rPr>
      <w:color w:val="954F72" w:themeColor="followedHyperlink"/>
      <w:u w:val="single"/>
    </w:rPr>
  </w:style>
  <w:style w:type="character" w:styleId="af2">
    <w:name w:val="Hyperlink"/>
    <w:uiPriority w:val="99"/>
    <w:semiHidden/>
    <w:unhideWhenUsed/>
    <w:rPr>
      <w:color w:val="0000FF"/>
      <w:u w:val="single"/>
    </w:rPr>
  </w:style>
  <w:style w:type="character" w:styleId="af3">
    <w:name w:val="annotation reference"/>
    <w:uiPriority w:val="99"/>
    <w:semiHidden/>
    <w:unhideWhenUsed/>
    <w:rPr>
      <w:sz w:val="16"/>
      <w:szCs w:val="16"/>
    </w:rPr>
  </w:style>
  <w:style w:type="character" w:customStyle="1" w:styleId="1Char">
    <w:name w:val="标题 1 Char"/>
    <w:basedOn w:val="a1"/>
    <w:link w:val="1"/>
    <w:rPr>
      <w:rFonts w:ascii="Arial" w:eastAsia="Times New Roman" w:hAnsi="Arial" w:cs="Times New Roman"/>
      <w:kern w:val="0"/>
      <w:sz w:val="36"/>
      <w:szCs w:val="20"/>
      <w:lang w:val="en-GB" w:eastAsia="ja-JP"/>
    </w:rPr>
  </w:style>
  <w:style w:type="character" w:customStyle="1" w:styleId="2Char">
    <w:name w:val="标题 2 Char"/>
    <w:basedOn w:val="a1"/>
    <w:link w:val="2"/>
    <w:uiPriority w:val="9"/>
    <w:rPr>
      <w:rFonts w:ascii="Arial" w:eastAsia="Times New Roman" w:hAnsi="Arial" w:cs="Times New Roman"/>
      <w:kern w:val="0"/>
      <w:sz w:val="32"/>
      <w:szCs w:val="20"/>
      <w:lang w:val="en-GB" w:eastAsia="ja-JP"/>
    </w:rPr>
  </w:style>
  <w:style w:type="character" w:customStyle="1" w:styleId="3Char">
    <w:name w:val="标题 3 Char"/>
    <w:basedOn w:val="a1"/>
    <w:link w:val="3"/>
    <w:semiHidden/>
    <w:rPr>
      <w:rFonts w:ascii="Arial" w:eastAsia="Times New Roman" w:hAnsi="Arial" w:cs="Times New Roman"/>
      <w:kern w:val="0"/>
      <w:sz w:val="28"/>
      <w:szCs w:val="20"/>
      <w:lang w:val="en-GB" w:eastAsia="ja-JP"/>
    </w:rPr>
  </w:style>
  <w:style w:type="character" w:customStyle="1" w:styleId="4Char">
    <w:name w:val="标题 4 Char"/>
    <w:basedOn w:val="a1"/>
    <w:link w:val="4"/>
    <w:uiPriority w:val="9"/>
    <w:rPr>
      <w:rFonts w:ascii="Arial" w:eastAsia="Times New Roman" w:hAnsi="Arial" w:cs="Times New Roman"/>
      <w:kern w:val="0"/>
      <w:sz w:val="24"/>
      <w:szCs w:val="20"/>
      <w:lang w:val="en-GB" w:eastAsia="ja-JP"/>
    </w:rPr>
  </w:style>
  <w:style w:type="character" w:customStyle="1" w:styleId="5Char">
    <w:name w:val="标题 5 Char"/>
    <w:basedOn w:val="a1"/>
    <w:link w:val="5"/>
    <w:uiPriority w:val="9"/>
    <w:semiHidden/>
    <w:rPr>
      <w:rFonts w:ascii="Arial" w:eastAsia="Times New Roman" w:hAnsi="Arial" w:cs="Times New Roman"/>
      <w:kern w:val="0"/>
      <w:sz w:val="22"/>
      <w:szCs w:val="20"/>
      <w:lang w:val="en-GB" w:eastAsia="ja-JP"/>
    </w:rPr>
  </w:style>
  <w:style w:type="paragraph" w:customStyle="1" w:styleId="61">
    <w:name w:val="标题 61"/>
    <w:basedOn w:val="a0"/>
    <w:next w:val="a0"/>
    <w:uiPriority w:val="9"/>
    <w:semiHidden/>
    <w:unhideWhenUsed/>
    <w:qFormat/>
    <w:pPr>
      <w:keepNext/>
      <w:keepLines/>
      <w:widowControl/>
      <w:overflowPunct w:val="0"/>
      <w:autoSpaceDE w:val="0"/>
      <w:autoSpaceDN w:val="0"/>
      <w:adjustRightInd w:val="0"/>
      <w:spacing w:before="40"/>
      <w:outlineLvl w:val="5"/>
    </w:pPr>
    <w:rPr>
      <w:rFonts w:ascii="Calibri Light" w:eastAsia="等线 Light" w:hAnsi="Calibri Light" w:cs="Times New Roman"/>
      <w:color w:val="1F3763"/>
      <w:kern w:val="0"/>
      <w:sz w:val="22"/>
      <w:szCs w:val="20"/>
    </w:rPr>
  </w:style>
  <w:style w:type="paragraph" w:customStyle="1" w:styleId="71">
    <w:name w:val="标题 71"/>
    <w:basedOn w:val="a0"/>
    <w:next w:val="a0"/>
    <w:uiPriority w:val="9"/>
    <w:semiHidden/>
    <w:unhideWhenUsed/>
    <w:qFormat/>
    <w:pPr>
      <w:keepNext/>
      <w:keepLines/>
      <w:widowControl/>
      <w:overflowPunct w:val="0"/>
      <w:autoSpaceDE w:val="0"/>
      <w:autoSpaceDN w:val="0"/>
      <w:adjustRightInd w:val="0"/>
      <w:spacing w:before="40"/>
      <w:outlineLvl w:val="6"/>
    </w:pPr>
    <w:rPr>
      <w:rFonts w:ascii="Calibri Light" w:eastAsia="等线 Light" w:hAnsi="Calibri Light" w:cs="Times New Roman"/>
      <w:i/>
      <w:iCs/>
      <w:color w:val="1F3763"/>
      <w:kern w:val="0"/>
      <w:sz w:val="22"/>
      <w:szCs w:val="20"/>
    </w:rPr>
  </w:style>
  <w:style w:type="character" w:customStyle="1" w:styleId="8Char">
    <w:name w:val="标题 8 Char"/>
    <w:basedOn w:val="a1"/>
    <w:link w:val="8"/>
    <w:uiPriority w:val="9"/>
    <w:semiHidden/>
    <w:rPr>
      <w:rFonts w:ascii="Arial" w:eastAsia="宋体" w:hAnsi="Arial" w:cs="Times New Roman"/>
      <w:kern w:val="0"/>
      <w:sz w:val="36"/>
      <w:szCs w:val="20"/>
      <w:lang w:val="en-GB" w:eastAsia="ja-JP"/>
    </w:rPr>
  </w:style>
  <w:style w:type="character" w:customStyle="1" w:styleId="9Char">
    <w:name w:val="标题 9 Char"/>
    <w:basedOn w:val="a1"/>
    <w:link w:val="9"/>
    <w:uiPriority w:val="9"/>
    <w:semiHidden/>
    <w:rPr>
      <w:rFonts w:ascii="Arial" w:eastAsia="宋体" w:hAnsi="Arial" w:cs="Times New Roman"/>
      <w:kern w:val="0"/>
      <w:sz w:val="36"/>
      <w:szCs w:val="20"/>
      <w:lang w:val="en-GB" w:eastAsia="ja-JP"/>
    </w:rPr>
  </w:style>
  <w:style w:type="character" w:customStyle="1" w:styleId="6Char">
    <w:name w:val="标题 6 Char"/>
    <w:basedOn w:val="a1"/>
    <w:uiPriority w:val="9"/>
    <w:semiHidden/>
    <w:rPr>
      <w:rFonts w:ascii="Calibri Light" w:eastAsia="等线 Light" w:hAnsi="Calibri Light" w:cs="Times New Roman"/>
      <w:color w:val="1F3763"/>
      <w:kern w:val="0"/>
      <w:sz w:val="22"/>
      <w:szCs w:val="20"/>
    </w:rPr>
  </w:style>
  <w:style w:type="character" w:customStyle="1" w:styleId="7Char">
    <w:name w:val="标题 7 Char"/>
    <w:basedOn w:val="a1"/>
    <w:uiPriority w:val="9"/>
    <w:semiHidden/>
    <w:rPr>
      <w:rFonts w:ascii="Calibri Light" w:eastAsia="等线 Light" w:hAnsi="Calibri Light" w:cs="Times New Roman"/>
      <w:i/>
      <w:iCs/>
      <w:color w:val="1F3763"/>
      <w:kern w:val="0"/>
      <w:sz w:val="22"/>
      <w:szCs w:val="20"/>
    </w:rPr>
  </w:style>
  <w:style w:type="character" w:customStyle="1" w:styleId="12">
    <w:name w:val="访问过的超链接1"/>
    <w:basedOn w:val="a1"/>
    <w:uiPriority w:val="99"/>
    <w:semiHidden/>
    <w:unhideWhenUsed/>
    <w:rPr>
      <w:color w:val="954F72"/>
      <w:u w:val="single"/>
    </w:rPr>
  </w:style>
  <w:style w:type="character" w:customStyle="1" w:styleId="1Char1">
    <w:name w:val="标题 1 Char1"/>
    <w:basedOn w:val="a1"/>
    <w:rPr>
      <w:rFonts w:ascii="Calibri Light" w:eastAsia="等线 Light" w:hAnsi="Calibri Light" w:cs="Times New Roman"/>
      <w:color w:val="2F5496"/>
      <w:sz w:val="32"/>
      <w:szCs w:val="32"/>
    </w:rPr>
  </w:style>
  <w:style w:type="character" w:customStyle="1" w:styleId="2Char1">
    <w:name w:val="标题 2 Char1"/>
    <w:uiPriority w:val="9"/>
    <w:semiHidden/>
    <w:rPr>
      <w:rFonts w:ascii="Arial" w:hAnsi="Arial" w:cs="Arial" w:hint="default"/>
      <w:sz w:val="32"/>
      <w:lang w:val="en-GB" w:eastAsia="ja-JP"/>
    </w:rPr>
  </w:style>
  <w:style w:type="character" w:customStyle="1" w:styleId="3Char1">
    <w:name w:val="标题 3 Char1"/>
    <w:basedOn w:val="a1"/>
    <w:semiHidden/>
    <w:rPr>
      <w:rFonts w:ascii="Calibri Light" w:eastAsia="等线 Light" w:hAnsi="Calibri Light" w:cs="Times New Roman"/>
      <w:color w:val="1F3763"/>
      <w:sz w:val="24"/>
      <w:szCs w:val="24"/>
    </w:rPr>
  </w:style>
  <w:style w:type="character" w:customStyle="1" w:styleId="Char1">
    <w:name w:val="批注文字 Char"/>
    <w:basedOn w:val="a1"/>
    <w:link w:val="a6"/>
    <w:rPr>
      <w:rFonts w:ascii="Times New Roman" w:eastAsia="宋体" w:hAnsi="Times New Roman" w:cs="Times New Roman"/>
      <w:kern w:val="0"/>
      <w:sz w:val="22"/>
      <w:szCs w:val="20"/>
    </w:rPr>
  </w:style>
  <w:style w:type="character" w:customStyle="1" w:styleId="Char6">
    <w:name w:val="页眉 Char"/>
    <w:basedOn w:val="a1"/>
    <w:link w:val="ab"/>
    <w:rPr>
      <w:rFonts w:ascii="Times New Roman" w:eastAsia="宋体" w:hAnsi="Times New Roman" w:cs="Times New Roman"/>
      <w:kern w:val="0"/>
      <w:sz w:val="22"/>
      <w:szCs w:val="20"/>
    </w:rPr>
  </w:style>
  <w:style w:type="character" w:customStyle="1" w:styleId="Char5">
    <w:name w:val="页脚 Char"/>
    <w:basedOn w:val="a1"/>
    <w:link w:val="aa"/>
    <w:uiPriority w:val="99"/>
    <w:rPr>
      <w:rFonts w:ascii="Times New Roman" w:eastAsia="宋体" w:hAnsi="Times New Roman" w:cs="Times New Roman"/>
      <w:kern w:val="0"/>
      <w:sz w:val="22"/>
      <w:szCs w:val="20"/>
    </w:rPr>
  </w:style>
  <w:style w:type="character" w:customStyle="1" w:styleId="Char">
    <w:name w:val="题注 Char"/>
    <w:link w:val="a4"/>
    <w:uiPriority w:val="35"/>
    <w:semiHidden/>
    <w:qFormat/>
    <w:locked/>
    <w:rPr>
      <w:b/>
      <w:bCs/>
    </w:rPr>
  </w:style>
  <w:style w:type="paragraph" w:customStyle="1" w:styleId="capChar21">
    <w:name w:val="cap Char21"/>
    <w:basedOn w:val="a0"/>
    <w:next w:val="a0"/>
    <w:uiPriority w:val="35"/>
    <w:semiHidden/>
    <w:unhideWhenUsed/>
    <w:qFormat/>
    <w:pPr>
      <w:widowControl/>
      <w:overflowPunct w:val="0"/>
      <w:autoSpaceDE w:val="0"/>
      <w:autoSpaceDN w:val="0"/>
      <w:adjustRightInd w:val="0"/>
      <w:spacing w:before="60" w:after="60"/>
    </w:pPr>
    <w:rPr>
      <w:b/>
      <w:bCs/>
    </w:rPr>
  </w:style>
  <w:style w:type="character" w:customStyle="1" w:styleId="Char7">
    <w:name w:val="标题 Char"/>
    <w:basedOn w:val="a1"/>
    <w:link w:val="ae"/>
    <w:locked/>
    <w:rPr>
      <w:rFonts w:ascii="Arial" w:eastAsia="MS Mincho" w:hAnsi="Arial" w:cs="Arial"/>
      <w:b/>
      <w:sz w:val="24"/>
      <w:lang w:val="de-DE" w:eastAsia="en-US"/>
    </w:rPr>
  </w:style>
  <w:style w:type="character" w:customStyle="1" w:styleId="Char10">
    <w:name w:val="标题 Char1"/>
    <w:basedOn w:val="a1"/>
    <w:rPr>
      <w:rFonts w:asciiTheme="majorHAnsi" w:eastAsiaTheme="majorEastAsia" w:hAnsiTheme="majorHAnsi" w:cstheme="majorBidi"/>
      <w:spacing w:val="-10"/>
      <w:kern w:val="28"/>
      <w:sz w:val="56"/>
      <w:szCs w:val="56"/>
    </w:rPr>
  </w:style>
  <w:style w:type="character" w:customStyle="1" w:styleId="Char2">
    <w:name w:val="正文文本 Char"/>
    <w:basedOn w:val="a1"/>
    <w:link w:val="a7"/>
    <w:semiHidden/>
    <w:rPr>
      <w:rFonts w:ascii="Times New Roman" w:eastAsia="宋体" w:hAnsi="Times New Roman" w:cs="Times New Roman"/>
      <w:kern w:val="0"/>
      <w:sz w:val="22"/>
      <w:szCs w:val="20"/>
    </w:rPr>
  </w:style>
  <w:style w:type="character" w:customStyle="1" w:styleId="Char0">
    <w:name w:val="文档结构图 Char"/>
    <w:basedOn w:val="a1"/>
    <w:link w:val="a5"/>
    <w:semiHidden/>
    <w:rPr>
      <w:rFonts w:ascii="Tahoma" w:eastAsia="宋体" w:hAnsi="Tahoma" w:cs="Tahoma"/>
      <w:kern w:val="0"/>
      <w:sz w:val="16"/>
      <w:szCs w:val="16"/>
    </w:rPr>
  </w:style>
  <w:style w:type="character" w:customStyle="1" w:styleId="Char3">
    <w:name w:val="纯文本 Char"/>
    <w:basedOn w:val="a1"/>
    <w:link w:val="a8"/>
    <w:semiHidden/>
    <w:rPr>
      <w:rFonts w:ascii="Courier New" w:eastAsia="宋体" w:hAnsi="Courier New" w:cs="Times New Roman"/>
      <w:kern w:val="0"/>
      <w:sz w:val="22"/>
      <w:szCs w:val="20"/>
      <w:lang w:val="nb-NO" w:eastAsia="en-US"/>
    </w:rPr>
  </w:style>
  <w:style w:type="character" w:customStyle="1" w:styleId="Char8">
    <w:name w:val="批注主题 Char"/>
    <w:basedOn w:val="Char1"/>
    <w:link w:val="af"/>
    <w:semiHidden/>
    <w:rPr>
      <w:rFonts w:ascii="Times New Roman" w:eastAsia="宋体" w:hAnsi="Times New Roman" w:cs="Times New Roman"/>
      <w:b/>
      <w:bCs/>
      <w:kern w:val="0"/>
      <w:sz w:val="22"/>
      <w:szCs w:val="20"/>
    </w:rPr>
  </w:style>
  <w:style w:type="character" w:customStyle="1" w:styleId="Char4">
    <w:name w:val="批注框文本 Char"/>
    <w:basedOn w:val="a1"/>
    <w:link w:val="a9"/>
    <w:semiHidden/>
    <w:rPr>
      <w:rFonts w:ascii="Tahoma" w:eastAsia="宋体" w:hAnsi="Tahoma" w:cs="Tahoma"/>
      <w:kern w:val="0"/>
      <w:sz w:val="16"/>
      <w:szCs w:val="16"/>
    </w:rPr>
  </w:style>
  <w:style w:type="paragraph" w:customStyle="1" w:styleId="13">
    <w:name w:val="修订1"/>
    <w:uiPriority w:val="71"/>
    <w:semiHidden/>
    <w:rPr>
      <w:rFonts w:ascii="Times New Roman" w:eastAsia="宋体" w:hAnsi="Times New Roman" w:cs="Times New Roman"/>
      <w:sz w:val="22"/>
    </w:rPr>
  </w:style>
  <w:style w:type="character" w:customStyle="1" w:styleId="Char9">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4"/>
    <w:uiPriority w:val="34"/>
    <w:qFormat/>
    <w:locked/>
    <w:rPr>
      <w:rFonts w:ascii="Times" w:eastAsia="Batang" w:hAnsi="Times" w:cs="Times"/>
      <w:szCs w:val="24"/>
      <w:lang w:val="en-GB" w:eastAsia="zh-CN"/>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列表段,P,R4_bullets"/>
    <w:basedOn w:val="a0"/>
    <w:link w:val="Char9"/>
    <w:uiPriority w:val="34"/>
    <w:qFormat/>
    <w:pPr>
      <w:widowControl/>
      <w:spacing w:before="60" w:after="120"/>
      <w:ind w:leftChars="400" w:left="1120" w:hanging="720"/>
    </w:pPr>
    <w:rPr>
      <w:rFonts w:ascii="Times" w:eastAsia="Batang" w:hAnsi="Times" w:cs="Times"/>
      <w:szCs w:val="24"/>
      <w:lang w:val="en-GB"/>
    </w:rPr>
  </w:style>
  <w:style w:type="paragraph" w:customStyle="1" w:styleId="H6">
    <w:name w:val="H6"/>
    <w:basedOn w:val="5"/>
    <w:next w:val="a0"/>
    <w:semiHidden/>
    <w:pPr>
      <w:ind w:left="1985" w:hanging="1985"/>
      <w:outlineLvl w:val="9"/>
    </w:pPr>
    <w:rPr>
      <w:rFonts w:eastAsia="宋体"/>
      <w:b/>
    </w:rPr>
  </w:style>
  <w:style w:type="paragraph" w:customStyle="1" w:styleId="ZA">
    <w:name w:val="ZA"/>
    <w:semiHidden/>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宋体" w:hAnsi="Arial" w:cs="Times New Roman"/>
      <w:sz w:val="40"/>
      <w:lang w:val="en-GB" w:eastAsia="ja-JP"/>
    </w:rPr>
  </w:style>
  <w:style w:type="paragraph" w:customStyle="1" w:styleId="ZB">
    <w:name w:val="ZB"/>
    <w:semiHidden/>
    <w:pPr>
      <w:framePr w:w="10206" w:h="284" w:wrap="notBeside" w:vAnchor="page" w:hAnchor="margin" w:y="1986"/>
      <w:widowControl w:val="0"/>
      <w:overflowPunct w:val="0"/>
      <w:autoSpaceDE w:val="0"/>
      <w:autoSpaceDN w:val="0"/>
      <w:adjustRightInd w:val="0"/>
      <w:ind w:right="28"/>
      <w:jc w:val="right"/>
    </w:pPr>
    <w:rPr>
      <w:rFonts w:ascii="Arial" w:eastAsia="宋体" w:hAnsi="Arial" w:cs="Times New Roman"/>
      <w:i/>
      <w:sz w:val="22"/>
      <w:lang w:val="en-GB" w:eastAsia="ja-JP"/>
    </w:rPr>
  </w:style>
  <w:style w:type="paragraph" w:customStyle="1" w:styleId="ZC">
    <w:name w:val="ZC"/>
    <w:semiHidden/>
    <w:pPr>
      <w:overflowPunct w:val="0"/>
      <w:autoSpaceDE w:val="0"/>
      <w:autoSpaceDN w:val="0"/>
      <w:adjustRightInd w:val="0"/>
      <w:spacing w:line="360" w:lineRule="atLeast"/>
      <w:jc w:val="center"/>
    </w:pPr>
    <w:rPr>
      <w:rFonts w:ascii="Arial" w:eastAsia="宋体" w:hAnsi="Arial" w:cs="Times New Roman"/>
      <w:sz w:val="22"/>
      <w:lang w:val="en-GB" w:eastAsia="en-US"/>
    </w:rPr>
  </w:style>
  <w:style w:type="paragraph" w:customStyle="1" w:styleId="ZK">
    <w:name w:val="ZK"/>
    <w:semiHidden/>
    <w:pPr>
      <w:overflowPunct w:val="0"/>
      <w:autoSpaceDE w:val="0"/>
      <w:autoSpaceDN w:val="0"/>
      <w:adjustRightInd w:val="0"/>
      <w:spacing w:after="240" w:line="240" w:lineRule="atLeast"/>
      <w:ind w:left="1191" w:right="113" w:hanging="1191"/>
    </w:pPr>
    <w:rPr>
      <w:rFonts w:ascii="Arial" w:eastAsia="宋体" w:hAnsi="Arial" w:cs="Times New Roman"/>
      <w:sz w:val="22"/>
      <w:lang w:val="en-GB" w:eastAsia="en-US"/>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pPr>
    <w:rPr>
      <w:rFonts w:ascii="Arial" w:eastAsia="宋体" w:hAnsi="Arial" w:cs="Times New Roman"/>
      <w:b/>
      <w:sz w:val="34"/>
      <w:lang w:val="en-GB" w:eastAsia="ja-JP"/>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宋体" w:hAnsi="Arial" w:cs="Times New Roman"/>
      <w:sz w:val="22"/>
      <w:lang w:val="en-GB" w:eastAsia="ja-JP"/>
    </w:rPr>
  </w:style>
  <w:style w:type="paragraph" w:customStyle="1" w:styleId="TT">
    <w:name w:val="TT"/>
    <w:basedOn w:val="1"/>
    <w:next w:val="a0"/>
    <w:semiHidden/>
    <w:pPr>
      <w:outlineLvl w:val="9"/>
    </w:pPr>
    <w:rPr>
      <w:rFonts w:eastAsia="宋体"/>
    </w:rPr>
  </w:style>
  <w:style w:type="character" w:customStyle="1" w:styleId="TALChar">
    <w:name w:val="TAL Char"/>
    <w:link w:val="TAL"/>
    <w:semiHidden/>
    <w:qFormat/>
    <w:locked/>
    <w:rPr>
      <w:rFonts w:ascii="Arial" w:hAnsi="Arial" w:cs="Arial"/>
      <w:sz w:val="18"/>
    </w:rPr>
  </w:style>
  <w:style w:type="paragraph" w:customStyle="1" w:styleId="TAL">
    <w:name w:val="TAL"/>
    <w:basedOn w:val="a0"/>
    <w:link w:val="TALChar"/>
    <w:qFormat/>
    <w:pPr>
      <w:keepNext/>
      <w:keepLines/>
      <w:widowControl/>
      <w:overflowPunct w:val="0"/>
      <w:autoSpaceDE w:val="0"/>
      <w:autoSpaceDN w:val="0"/>
      <w:adjustRightInd w:val="0"/>
      <w:spacing w:before="60"/>
    </w:pPr>
    <w:rPr>
      <w:rFonts w:ascii="Arial" w:hAnsi="Arial" w:cs="Arial"/>
      <w:sz w:val="18"/>
    </w:rPr>
  </w:style>
  <w:style w:type="paragraph" w:customStyle="1" w:styleId="TAJ">
    <w:name w:val="TAJ"/>
    <w:basedOn w:val="a0"/>
    <w:semiHidden/>
    <w:pPr>
      <w:keepNext/>
      <w:keepLines/>
      <w:widowControl/>
      <w:overflowPunct w:val="0"/>
      <w:autoSpaceDE w:val="0"/>
      <w:autoSpaceDN w:val="0"/>
      <w:adjustRightInd w:val="0"/>
      <w:spacing w:before="60" w:after="60"/>
    </w:pPr>
    <w:rPr>
      <w:rFonts w:ascii="Times New Roman" w:eastAsia="Times New Roman" w:hAnsi="Times New Roman" w:cs="Times New Roman"/>
      <w:kern w:val="0"/>
      <w:sz w:val="22"/>
      <w:szCs w:val="20"/>
      <w:lang w:eastAsia="en-US"/>
    </w:rPr>
  </w:style>
  <w:style w:type="character" w:customStyle="1" w:styleId="NOChar">
    <w:name w:val="NO Char"/>
    <w:link w:val="NO"/>
    <w:semiHidden/>
    <w:locked/>
    <w:rPr>
      <w:rFonts w:ascii="Times New Roman" w:eastAsia="Times New Roman" w:hAnsi="Times New Roman" w:cs="Times New Roman"/>
      <w:color w:val="000000"/>
      <w:sz w:val="22"/>
    </w:rPr>
  </w:style>
  <w:style w:type="paragraph" w:customStyle="1" w:styleId="NO">
    <w:name w:val="NO"/>
    <w:basedOn w:val="a0"/>
    <w:link w:val="NOChar"/>
    <w:semiHidden/>
    <w:pPr>
      <w:keepLines/>
      <w:widowControl/>
      <w:overflowPunct w:val="0"/>
      <w:autoSpaceDE w:val="0"/>
      <w:autoSpaceDN w:val="0"/>
      <w:adjustRightInd w:val="0"/>
      <w:spacing w:before="60" w:after="60"/>
      <w:ind w:left="1135" w:hanging="851"/>
    </w:pPr>
    <w:rPr>
      <w:rFonts w:ascii="Times New Roman" w:eastAsia="Times New Roman" w:hAnsi="Times New Roman" w:cs="Times New Roman"/>
      <w:color w:val="000000"/>
      <w:sz w:val="22"/>
    </w:rPr>
  </w:style>
  <w:style w:type="paragraph" w:customStyle="1" w:styleId="HO">
    <w:name w:val="HO"/>
    <w:basedOn w:val="a0"/>
    <w:semiHidden/>
    <w:pPr>
      <w:widowControl/>
      <w:overflowPunct w:val="0"/>
      <w:autoSpaceDE w:val="0"/>
      <w:autoSpaceDN w:val="0"/>
      <w:adjustRightInd w:val="0"/>
      <w:spacing w:before="60" w:after="60"/>
      <w:jc w:val="right"/>
    </w:pPr>
    <w:rPr>
      <w:rFonts w:ascii="Times New Roman" w:eastAsia="Times New Roman" w:hAnsi="Times New Roman" w:cs="Times New Roman"/>
      <w:b/>
      <w:kern w:val="0"/>
      <w:sz w:val="22"/>
      <w:szCs w:val="20"/>
      <w:lang w:eastAsia="en-US"/>
    </w:rPr>
  </w:style>
  <w:style w:type="paragraph" w:customStyle="1" w:styleId="HE">
    <w:name w:val="HE"/>
    <w:basedOn w:val="a0"/>
    <w:semiHidden/>
    <w:pPr>
      <w:widowControl/>
      <w:overflowPunct w:val="0"/>
      <w:autoSpaceDE w:val="0"/>
      <w:autoSpaceDN w:val="0"/>
      <w:adjustRightInd w:val="0"/>
      <w:spacing w:before="60" w:after="60"/>
    </w:pPr>
    <w:rPr>
      <w:rFonts w:ascii="Times New Roman" w:eastAsia="Times New Roman" w:hAnsi="Times New Roman" w:cs="Times New Roman"/>
      <w:b/>
      <w:kern w:val="0"/>
      <w:sz w:val="22"/>
      <w:szCs w:val="20"/>
      <w:lang w:eastAsia="en-US"/>
    </w:rPr>
  </w:style>
  <w:style w:type="paragraph" w:customStyle="1" w:styleId="EX">
    <w:name w:val="EX"/>
    <w:basedOn w:val="a0"/>
    <w:semiHidden/>
    <w:pPr>
      <w:keepLines/>
      <w:widowControl/>
      <w:overflowPunct w:val="0"/>
      <w:autoSpaceDE w:val="0"/>
      <w:autoSpaceDN w:val="0"/>
      <w:adjustRightInd w:val="0"/>
      <w:spacing w:before="60" w:after="60"/>
      <w:ind w:left="1702" w:hanging="1418"/>
    </w:pPr>
    <w:rPr>
      <w:rFonts w:ascii="Times New Roman" w:eastAsia="Times New Roman" w:hAnsi="Times New Roman" w:cs="Times New Roman"/>
      <w:color w:val="000000"/>
      <w:kern w:val="0"/>
      <w:sz w:val="22"/>
      <w:szCs w:val="20"/>
    </w:rPr>
  </w:style>
  <w:style w:type="paragraph" w:customStyle="1" w:styleId="FP">
    <w:name w:val="FP"/>
    <w:basedOn w:val="a0"/>
    <w:semiHidden/>
    <w:pPr>
      <w:widowControl/>
      <w:overflowPunct w:val="0"/>
      <w:autoSpaceDE w:val="0"/>
      <w:autoSpaceDN w:val="0"/>
      <w:adjustRightInd w:val="0"/>
      <w:spacing w:before="60"/>
    </w:pPr>
    <w:rPr>
      <w:rFonts w:ascii="Times New Roman" w:eastAsia="Times New Roman" w:hAnsi="Times New Roman" w:cs="Times New Roman"/>
      <w:color w:val="000000"/>
      <w:kern w:val="0"/>
      <w:sz w:val="22"/>
      <w:szCs w:val="20"/>
    </w:rPr>
  </w:style>
  <w:style w:type="paragraph" w:customStyle="1" w:styleId="LD">
    <w:name w:val="LD"/>
    <w:semiHidden/>
    <w:pPr>
      <w:keepNext/>
      <w:keepLines/>
      <w:overflowPunct w:val="0"/>
      <w:autoSpaceDE w:val="0"/>
      <w:autoSpaceDN w:val="0"/>
      <w:adjustRightInd w:val="0"/>
      <w:spacing w:line="180" w:lineRule="exact"/>
    </w:pPr>
    <w:rPr>
      <w:rFonts w:ascii="Courier New" w:eastAsia="宋体" w:hAnsi="Courier New" w:cs="Times New Roman"/>
      <w:sz w:val="22"/>
      <w:lang w:val="en-GB" w:eastAsia="ja-JP"/>
    </w:rPr>
  </w:style>
  <w:style w:type="paragraph" w:customStyle="1" w:styleId="NW">
    <w:name w:val="NW"/>
    <w:basedOn w:val="NO"/>
    <w:semiHidden/>
    <w:pPr>
      <w:spacing w:after="0"/>
    </w:pPr>
  </w:style>
  <w:style w:type="paragraph" w:customStyle="1" w:styleId="EW">
    <w:name w:val="EW"/>
    <w:basedOn w:val="EX"/>
    <w:semiHidden/>
    <w:pPr>
      <w:spacing w:after="0"/>
    </w:pPr>
  </w:style>
  <w:style w:type="character" w:customStyle="1" w:styleId="B2Char">
    <w:name w:val="B2 Char"/>
    <w:link w:val="B2"/>
    <w:uiPriority w:val="99"/>
    <w:semiHidden/>
    <w:qFormat/>
    <w:locked/>
    <w:rPr>
      <w:sz w:val="22"/>
    </w:rPr>
  </w:style>
  <w:style w:type="paragraph" w:customStyle="1" w:styleId="B2">
    <w:name w:val="B2"/>
    <w:basedOn w:val="a0"/>
    <w:link w:val="B2Char"/>
    <w:uiPriority w:val="99"/>
    <w:semiHidden/>
    <w:qFormat/>
    <w:pPr>
      <w:widowControl/>
      <w:overflowPunct w:val="0"/>
      <w:autoSpaceDE w:val="0"/>
      <w:autoSpaceDN w:val="0"/>
      <w:adjustRightInd w:val="0"/>
      <w:spacing w:before="60" w:after="60"/>
      <w:ind w:left="851" w:hanging="284"/>
    </w:pPr>
    <w:rPr>
      <w:sz w:val="22"/>
    </w:rPr>
  </w:style>
  <w:style w:type="paragraph" w:customStyle="1" w:styleId="B1">
    <w:name w:val="B1"/>
    <w:basedOn w:val="a0"/>
    <w:semiHidden/>
    <w:qFormat/>
    <w:pPr>
      <w:widowControl/>
      <w:overflowPunct w:val="0"/>
      <w:autoSpaceDE w:val="0"/>
      <w:autoSpaceDN w:val="0"/>
      <w:adjustRightInd w:val="0"/>
      <w:spacing w:before="60" w:after="60"/>
      <w:ind w:left="568" w:hanging="284"/>
    </w:pPr>
    <w:rPr>
      <w:rFonts w:ascii="Times New Roman" w:eastAsia="宋体" w:hAnsi="Times New Roman" w:cs="Times New Roman"/>
      <w:kern w:val="0"/>
      <w:sz w:val="22"/>
      <w:szCs w:val="20"/>
    </w:rPr>
  </w:style>
  <w:style w:type="character" w:customStyle="1" w:styleId="B3Char">
    <w:name w:val="B3 Char"/>
    <w:link w:val="B3"/>
    <w:semiHidden/>
    <w:locked/>
    <w:rPr>
      <w:sz w:val="22"/>
    </w:rPr>
  </w:style>
  <w:style w:type="paragraph" w:customStyle="1" w:styleId="B3">
    <w:name w:val="B3"/>
    <w:basedOn w:val="a0"/>
    <w:link w:val="B3Char"/>
    <w:semiHidden/>
    <w:pPr>
      <w:widowControl/>
      <w:overflowPunct w:val="0"/>
      <w:autoSpaceDE w:val="0"/>
      <w:autoSpaceDN w:val="0"/>
      <w:adjustRightInd w:val="0"/>
      <w:spacing w:before="60" w:after="60"/>
      <w:ind w:left="1135" w:hanging="284"/>
    </w:pPr>
    <w:rPr>
      <w:sz w:val="22"/>
    </w:rPr>
  </w:style>
  <w:style w:type="paragraph" w:customStyle="1" w:styleId="B4">
    <w:name w:val="B4"/>
    <w:basedOn w:val="a0"/>
    <w:semiHidden/>
    <w:pPr>
      <w:widowControl/>
      <w:overflowPunct w:val="0"/>
      <w:autoSpaceDE w:val="0"/>
      <w:autoSpaceDN w:val="0"/>
      <w:adjustRightInd w:val="0"/>
      <w:spacing w:before="60" w:after="60"/>
      <w:ind w:left="1418" w:hanging="284"/>
    </w:pPr>
    <w:rPr>
      <w:rFonts w:ascii="Times New Roman" w:eastAsia="宋体" w:hAnsi="Times New Roman" w:cs="Times New Roman"/>
      <w:kern w:val="0"/>
      <w:sz w:val="22"/>
      <w:szCs w:val="20"/>
    </w:rPr>
  </w:style>
  <w:style w:type="paragraph" w:customStyle="1" w:styleId="B5">
    <w:name w:val="B5"/>
    <w:basedOn w:val="a0"/>
    <w:semiHidden/>
    <w:pPr>
      <w:widowControl/>
      <w:overflowPunct w:val="0"/>
      <w:autoSpaceDE w:val="0"/>
      <w:autoSpaceDN w:val="0"/>
      <w:adjustRightInd w:val="0"/>
      <w:spacing w:before="60" w:after="60"/>
      <w:ind w:left="1702" w:hanging="284"/>
    </w:pPr>
    <w:rPr>
      <w:rFonts w:ascii="Times New Roman" w:eastAsia="宋体" w:hAnsi="Times New Roman" w:cs="Times New Roman"/>
      <w:kern w:val="0"/>
      <w:sz w:val="22"/>
      <w:szCs w:val="20"/>
    </w:rPr>
  </w:style>
  <w:style w:type="paragraph" w:customStyle="1" w:styleId="EQ">
    <w:name w:val="EQ"/>
    <w:basedOn w:val="a0"/>
    <w:next w:val="a0"/>
    <w:semiHidden/>
    <w:qFormat/>
    <w:pPr>
      <w:keepLines/>
      <w:widowControl/>
      <w:tabs>
        <w:tab w:val="center" w:pos="4536"/>
        <w:tab w:val="right" w:pos="9072"/>
      </w:tabs>
      <w:overflowPunct w:val="0"/>
      <w:autoSpaceDE w:val="0"/>
      <w:autoSpaceDN w:val="0"/>
      <w:adjustRightInd w:val="0"/>
      <w:spacing w:before="60" w:after="60"/>
    </w:pPr>
    <w:rPr>
      <w:rFonts w:ascii="Times New Roman" w:eastAsia="Times New Roman" w:hAnsi="Times New Roman" w:cs="Times New Roman"/>
      <w:color w:val="000000"/>
      <w:kern w:val="0"/>
      <w:sz w:val="22"/>
      <w:szCs w:val="20"/>
    </w:rPr>
  </w:style>
  <w:style w:type="character" w:customStyle="1" w:styleId="THChar">
    <w:name w:val="TH Char"/>
    <w:link w:val="TH"/>
    <w:semiHidden/>
    <w:locked/>
    <w:rPr>
      <w:rFonts w:ascii="Arial" w:hAnsi="Arial" w:cs="Arial"/>
      <w:b/>
      <w:sz w:val="22"/>
    </w:rPr>
  </w:style>
  <w:style w:type="paragraph" w:customStyle="1" w:styleId="TH">
    <w:name w:val="TH"/>
    <w:basedOn w:val="a0"/>
    <w:link w:val="THChar"/>
    <w:semiHidden/>
    <w:pPr>
      <w:keepNext/>
      <w:keepLines/>
      <w:widowControl/>
      <w:overflowPunct w:val="0"/>
      <w:autoSpaceDE w:val="0"/>
      <w:autoSpaceDN w:val="0"/>
      <w:adjustRightInd w:val="0"/>
      <w:spacing w:before="60" w:after="60"/>
      <w:jc w:val="center"/>
    </w:pPr>
    <w:rPr>
      <w:rFonts w:ascii="Arial" w:hAnsi="Arial" w:cs="Arial"/>
      <w:b/>
      <w:sz w:val="22"/>
    </w:rPr>
  </w:style>
  <w:style w:type="paragraph" w:customStyle="1" w:styleId="TF">
    <w:name w:val="TF"/>
    <w:basedOn w:val="TH"/>
    <w:semiHidden/>
    <w:pPr>
      <w:keepNext w:val="0"/>
      <w:spacing w:before="0" w:after="240"/>
    </w:p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Times New Roman"/>
      <w:sz w:val="16"/>
      <w:lang w:val="en-GB" w:eastAsia="ja-JP"/>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AP">
    <w:name w:val="AP"/>
    <w:basedOn w:val="a0"/>
    <w:semiHidden/>
    <w:pPr>
      <w:widowControl/>
      <w:overflowPunct w:val="0"/>
      <w:autoSpaceDE w:val="0"/>
      <w:autoSpaceDN w:val="0"/>
      <w:adjustRightInd w:val="0"/>
      <w:spacing w:before="60" w:after="60"/>
      <w:ind w:left="2127" w:hanging="2127"/>
    </w:pPr>
    <w:rPr>
      <w:rFonts w:ascii="Times New Roman" w:eastAsia="宋体" w:hAnsi="Times New Roman" w:cs="Times New Roman"/>
      <w:b/>
      <w:color w:val="FF0000"/>
      <w:kern w:val="0"/>
      <w:sz w:val="22"/>
      <w:szCs w:val="20"/>
    </w:rPr>
  </w:style>
  <w:style w:type="paragraph" w:customStyle="1" w:styleId="EditorsNote">
    <w:name w:val="Editor's Note"/>
    <w:basedOn w:val="NO"/>
    <w:semiHidden/>
    <w:rPr>
      <w:color w:val="FF0000"/>
      <w:lang w:eastAsia="ja-JP"/>
    </w:rPr>
  </w:style>
  <w:style w:type="paragraph" w:customStyle="1" w:styleId="ZD">
    <w:name w:val="ZD"/>
    <w:semiHidden/>
    <w:pPr>
      <w:framePr w:wrap="notBeside" w:vAnchor="page" w:hAnchor="margin" w:y="15764"/>
      <w:widowControl w:val="0"/>
      <w:overflowPunct w:val="0"/>
      <w:autoSpaceDE w:val="0"/>
      <w:autoSpaceDN w:val="0"/>
      <w:adjustRightInd w:val="0"/>
    </w:pPr>
    <w:rPr>
      <w:rFonts w:ascii="Arial" w:eastAsia="宋体" w:hAnsi="Arial" w:cs="Times New Roman"/>
      <w:sz w:val="32"/>
      <w:lang w:val="en-GB" w:eastAsia="ja-JP"/>
    </w:rPr>
  </w:style>
  <w:style w:type="paragraph" w:customStyle="1" w:styleId="ZG">
    <w:name w:val="ZG"/>
    <w:semiHidden/>
    <w:pPr>
      <w:framePr w:wrap="notBeside" w:vAnchor="page" w:hAnchor="margin" w:xAlign="right" w:y="6805"/>
      <w:widowControl w:val="0"/>
      <w:overflowPunct w:val="0"/>
      <w:autoSpaceDE w:val="0"/>
      <w:autoSpaceDN w:val="0"/>
      <w:adjustRightInd w:val="0"/>
      <w:jc w:val="right"/>
    </w:pPr>
    <w:rPr>
      <w:rFonts w:ascii="Arial" w:eastAsia="宋体" w:hAnsi="Arial" w:cs="Times New Roman"/>
      <w:sz w:val="22"/>
      <w:lang w:val="en-GB" w:eastAsia="ja-JP"/>
    </w:rPr>
  </w:style>
  <w:style w:type="paragraph" w:customStyle="1" w:styleId="ZH">
    <w:name w:val="ZH"/>
    <w:semiHidden/>
    <w:pPr>
      <w:framePr w:wrap="notBeside" w:vAnchor="page" w:hAnchor="margin" w:xAlign="center" w:y="6805"/>
      <w:widowControl w:val="0"/>
      <w:overflowPunct w:val="0"/>
      <w:autoSpaceDE w:val="0"/>
      <w:autoSpaceDN w:val="0"/>
      <w:adjustRightInd w:val="0"/>
    </w:pPr>
    <w:rPr>
      <w:rFonts w:ascii="Arial" w:eastAsia="宋体" w:hAnsi="Arial" w:cs="Times New Roman"/>
      <w:sz w:val="22"/>
      <w:lang w:val="en-GB" w:eastAsia="ja-JP"/>
    </w:r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customStyle="1" w:styleId="Clearformatting">
    <w:name w:val="Clear formatting"/>
    <w:basedOn w:val="a0"/>
    <w:semiHidden/>
    <w:pPr>
      <w:widowControl/>
      <w:overflowPunct w:val="0"/>
      <w:autoSpaceDE w:val="0"/>
      <w:autoSpaceDN w:val="0"/>
      <w:adjustRightInd w:val="0"/>
      <w:spacing w:before="60" w:after="60"/>
    </w:pPr>
    <w:rPr>
      <w:rFonts w:ascii="Times New Roman" w:eastAsia="宋体" w:hAnsi="Times New Roman" w:cs="Times New Roman"/>
      <w:b/>
      <w:kern w:val="0"/>
      <w:sz w:val="22"/>
      <w:szCs w:val="20"/>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eastAsia="宋体" w:hAnsi="Arial" w:cs="Arial"/>
      <w:color w:val="0000FF"/>
      <w:kern w:val="2"/>
      <w:sz w:val="22"/>
    </w:rPr>
  </w:style>
  <w:style w:type="paragraph" w:customStyle="1" w:styleId="MediumGrid1-Accent21">
    <w:name w:val="Medium Grid 1 - Accent 21"/>
    <w:basedOn w:val="a0"/>
    <w:uiPriority w:val="34"/>
    <w:semiHidden/>
    <w:qFormat/>
    <w:pPr>
      <w:widowControl/>
      <w:spacing w:before="60"/>
      <w:ind w:left="720"/>
    </w:pPr>
    <w:rPr>
      <w:rFonts w:ascii="Times New Roman" w:eastAsia="Times New Roman" w:hAnsi="Times New Roman" w:cs="Times New Roman"/>
      <w:kern w:val="0"/>
      <w:sz w:val="24"/>
      <w:szCs w:val="24"/>
      <w:lang w:eastAsia="en-US"/>
    </w:rPr>
  </w:style>
  <w:style w:type="character" w:customStyle="1" w:styleId="Doc-text2Char">
    <w:name w:val="Doc-text2 Char"/>
    <w:link w:val="Doc-text2"/>
    <w:semiHidden/>
    <w:qFormat/>
    <w:locked/>
    <w:rPr>
      <w:rFonts w:ascii="Arial" w:eastAsia="MS Mincho" w:hAnsi="Arial" w:cs="Arial"/>
      <w:sz w:val="22"/>
      <w:szCs w:val="24"/>
      <w:lang w:eastAsia="en-GB"/>
    </w:rPr>
  </w:style>
  <w:style w:type="paragraph" w:customStyle="1" w:styleId="Doc-text2">
    <w:name w:val="Doc-text2"/>
    <w:basedOn w:val="a0"/>
    <w:link w:val="Doc-text2Char"/>
    <w:semiHidden/>
    <w:qFormat/>
    <w:pPr>
      <w:widowControl/>
      <w:tabs>
        <w:tab w:val="left" w:pos="1622"/>
      </w:tabs>
      <w:spacing w:before="60"/>
      <w:ind w:left="1622" w:hanging="363"/>
    </w:pPr>
    <w:rPr>
      <w:rFonts w:ascii="Arial" w:eastAsia="MS Mincho" w:hAnsi="Arial" w:cs="Arial"/>
      <w:sz w:val="22"/>
      <w:szCs w:val="24"/>
      <w:lang w:eastAsia="en-GB"/>
    </w:rPr>
  </w:style>
  <w:style w:type="paragraph" w:customStyle="1" w:styleId="TableCaption">
    <w:name w:val="Table Caption"/>
    <w:basedOn w:val="a0"/>
    <w:next w:val="a0"/>
    <w:uiPriority w:val="13"/>
    <w:semiHidden/>
    <w:qFormat/>
    <w:pPr>
      <w:widowControl/>
      <w:numPr>
        <w:numId w:val="3"/>
      </w:numPr>
      <w:tabs>
        <w:tab w:val="left" w:pos="1009"/>
      </w:tabs>
      <w:spacing w:before="120" w:after="200" w:line="276" w:lineRule="auto"/>
      <w:jc w:val="center"/>
    </w:pPr>
    <w:rPr>
      <w:rFonts w:ascii="Arial" w:eastAsia="宋体" w:hAnsi="Arial" w:cs="Arial"/>
      <w:b/>
      <w:kern w:val="0"/>
      <w:sz w:val="22"/>
      <w:szCs w:val="20"/>
      <w:lang w:eastAsia="de-DE"/>
    </w:rPr>
  </w:style>
  <w:style w:type="character" w:customStyle="1" w:styleId="TableTextChar">
    <w:name w:val="Table Text Char"/>
    <w:link w:val="TableText"/>
    <w:uiPriority w:val="19"/>
    <w:semiHidden/>
    <w:locked/>
    <w:rPr>
      <w:rFonts w:ascii="Arial" w:hAnsi="Arial" w:cs="Arial"/>
      <w:sz w:val="22"/>
      <w:lang w:val="zh-CN" w:eastAsia="de-DE"/>
    </w:rPr>
  </w:style>
  <w:style w:type="paragraph" w:customStyle="1" w:styleId="TableText">
    <w:name w:val="Table Text"/>
    <w:basedOn w:val="a0"/>
    <w:link w:val="TableTextChar"/>
    <w:uiPriority w:val="19"/>
    <w:semiHidden/>
    <w:qFormat/>
    <w:pPr>
      <w:widowControl/>
      <w:spacing w:before="40" w:after="40" w:line="276" w:lineRule="auto"/>
    </w:pPr>
    <w:rPr>
      <w:rFonts w:ascii="Arial" w:hAnsi="Arial" w:cs="Arial"/>
      <w:sz w:val="22"/>
      <w:lang w:val="zh-CN" w:eastAsia="de-DE"/>
    </w:rPr>
  </w:style>
  <w:style w:type="paragraph" w:customStyle="1" w:styleId="NormalParagraph">
    <w:name w:val="Normal Paragraph"/>
    <w:uiPriority w:val="99"/>
    <w:semiHidden/>
    <w:qFormat/>
    <w:pPr>
      <w:spacing w:after="200" w:line="276" w:lineRule="auto"/>
    </w:pPr>
    <w:rPr>
      <w:rFonts w:ascii="Arial" w:eastAsia="宋体" w:hAnsi="Arial" w:cs="Times New Roman"/>
      <w:sz w:val="22"/>
      <w:szCs w:val="22"/>
      <w:lang w:val="en-GB" w:eastAsia="en-GB"/>
    </w:rPr>
  </w:style>
  <w:style w:type="paragraph" w:customStyle="1" w:styleId="Agreement">
    <w:name w:val="Agreement"/>
    <w:basedOn w:val="a0"/>
    <w:next w:val="a0"/>
    <w:uiPriority w:val="99"/>
    <w:qFormat/>
    <w:pPr>
      <w:widowControl/>
      <w:spacing w:before="60"/>
    </w:pPr>
    <w:rPr>
      <w:rFonts w:ascii="Arial" w:eastAsia="MS Mincho" w:hAnsi="Arial" w:cs="Times New Roman"/>
      <w:b/>
      <w:kern w:val="0"/>
      <w:sz w:val="20"/>
      <w:szCs w:val="24"/>
      <w:lang w:val="en-GB" w:eastAsia="en-GB"/>
    </w:rPr>
  </w:style>
  <w:style w:type="character" w:customStyle="1" w:styleId="Style2Char">
    <w:name w:val="Style2 Char"/>
    <w:link w:val="Style2"/>
    <w:semiHidden/>
    <w:locked/>
    <w:rPr>
      <w:rFonts w:ascii="Arial" w:eastAsia="Times New Roman" w:hAnsi="Arial" w:cs="Arial"/>
      <w:b/>
      <w:bCs/>
      <w:sz w:val="24"/>
      <w:szCs w:val="28"/>
      <w:lang w:eastAsia="zh-CN"/>
    </w:rPr>
  </w:style>
  <w:style w:type="paragraph" w:customStyle="1" w:styleId="Style2">
    <w:name w:val="Style2"/>
    <w:basedOn w:val="4"/>
    <w:link w:val="Style2Char"/>
    <w:semiHidden/>
    <w:qFormat/>
    <w:pPr>
      <w:keepLines w:val="0"/>
      <w:spacing w:after="60"/>
      <w:jc w:val="both"/>
      <w:outlineLvl w:val="2"/>
    </w:pPr>
    <w:rPr>
      <w:rFonts w:cs="Arial"/>
      <w:b/>
      <w:bCs/>
      <w:kern w:val="2"/>
      <w:szCs w:val="28"/>
      <w:lang w:val="en-US" w:eastAsia="zh-CN"/>
    </w:rPr>
  </w:style>
  <w:style w:type="character" w:customStyle="1" w:styleId="3Char0">
    <w:name w:val="标题3 Char"/>
    <w:basedOn w:val="Char7"/>
    <w:link w:val="31"/>
    <w:semiHidden/>
    <w:locked/>
    <w:rPr>
      <w:rFonts w:ascii="Arial" w:eastAsia="MS Mincho" w:hAnsi="Arial" w:cs="Arial"/>
      <w:b/>
      <w:sz w:val="22"/>
      <w:lang w:val="de-DE" w:eastAsia="en-US"/>
    </w:rPr>
  </w:style>
  <w:style w:type="paragraph" w:customStyle="1" w:styleId="31">
    <w:name w:val="标题3"/>
    <w:basedOn w:val="ae"/>
    <w:link w:val="3Char0"/>
    <w:semiHidden/>
    <w:qFormat/>
    <w:pPr>
      <w:outlineLvl w:val="2"/>
    </w:pPr>
    <w:rPr>
      <w:sz w:val="22"/>
    </w:rPr>
  </w:style>
  <w:style w:type="paragraph" w:customStyle="1" w:styleId="References">
    <w:name w:val="References"/>
    <w:basedOn w:val="a0"/>
    <w:semiHidden/>
    <w:pPr>
      <w:widowControl/>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ZGSM">
    <w:name w:val="ZGSM"/>
  </w:style>
  <w:style w:type="character" w:customStyle="1" w:styleId="CharChar5">
    <w:name w:val="Char Char5"/>
    <w:rPr>
      <w:rFonts w:ascii="Tahoma" w:hAnsi="Tahoma" w:cs="Tahoma" w:hint="default"/>
      <w:color w:val="000000"/>
      <w:sz w:val="16"/>
      <w:szCs w:val="16"/>
      <w:lang w:val="en-GB" w:eastAsia="ja-JP"/>
    </w:rPr>
  </w:style>
  <w:style w:type="character" w:customStyle="1" w:styleId="B1Char">
    <w:name w:val="B1 Char"/>
    <w:rPr>
      <w:color w:val="000000"/>
      <w:lang w:val="en-GB" w:eastAsia="ja-JP"/>
    </w:rPr>
  </w:style>
  <w:style w:type="character" w:customStyle="1" w:styleId="CharChar4">
    <w:name w:val="Char Char4"/>
    <w:rPr>
      <w:rFonts w:ascii="Tahoma" w:hAnsi="Tahoma" w:cs="Tahoma" w:hint="default"/>
      <w:color w:val="000000"/>
      <w:sz w:val="16"/>
      <w:szCs w:val="16"/>
      <w:lang w:val="en-GB" w:eastAsia="ja-JP"/>
    </w:rPr>
  </w:style>
  <w:style w:type="character" w:customStyle="1" w:styleId="CharChar3">
    <w:name w:val="Char Char3"/>
    <w:rPr>
      <w:rFonts w:ascii="Courier New" w:hAnsi="Courier New" w:cs="Courier New" w:hint="default"/>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CharChar">
    <w:name w:val="Char Char"/>
    <w:rPr>
      <w:color w:val="000000"/>
      <w:lang w:val="en-GB" w:eastAsia="ja-JP"/>
    </w:rPr>
  </w:style>
  <w:style w:type="paragraph" w:customStyle="1" w:styleId="TAC">
    <w:name w:val="TAC"/>
    <w:basedOn w:val="a0"/>
    <w:link w:val="TACChar"/>
    <w:pPr>
      <w:widowControl/>
      <w:overflowPunct w:val="0"/>
      <w:autoSpaceDE w:val="0"/>
      <w:autoSpaceDN w:val="0"/>
      <w:adjustRightInd w:val="0"/>
      <w:spacing w:before="60" w:after="60"/>
    </w:pPr>
    <w:rPr>
      <w:rFonts w:ascii="Times New Roman" w:eastAsia="宋体" w:hAnsi="Times New Roman" w:cs="Times New Roman"/>
      <w:kern w:val="0"/>
      <w:sz w:val="22"/>
      <w:szCs w:val="20"/>
    </w:rPr>
  </w:style>
  <w:style w:type="character" w:customStyle="1" w:styleId="TACChar">
    <w:name w:val="TAC Char"/>
    <w:link w:val="TAC"/>
    <w:locked/>
    <w:rPr>
      <w:rFonts w:ascii="Times New Roman" w:eastAsia="宋体" w:hAnsi="Times New Roman" w:cs="Times New Roman"/>
      <w:kern w:val="0"/>
      <w:sz w:val="22"/>
      <w:szCs w:val="20"/>
    </w:rPr>
  </w:style>
  <w:style w:type="paragraph" w:customStyle="1" w:styleId="TAH">
    <w:name w:val="TAH"/>
    <w:basedOn w:val="a0"/>
    <w:link w:val="TAHCar"/>
    <w:pPr>
      <w:widowControl/>
      <w:overflowPunct w:val="0"/>
      <w:autoSpaceDE w:val="0"/>
      <w:autoSpaceDN w:val="0"/>
      <w:adjustRightInd w:val="0"/>
      <w:spacing w:before="60" w:after="60"/>
    </w:pPr>
    <w:rPr>
      <w:rFonts w:ascii="Times New Roman" w:eastAsia="宋体" w:hAnsi="Times New Roman" w:cs="Times New Roman"/>
      <w:kern w:val="0"/>
      <w:sz w:val="22"/>
      <w:szCs w:val="20"/>
    </w:rPr>
  </w:style>
  <w:style w:type="character" w:customStyle="1" w:styleId="TAHCar">
    <w:name w:val="TAH Car"/>
    <w:link w:val="TAH"/>
    <w:qFormat/>
    <w:locked/>
    <w:rPr>
      <w:rFonts w:ascii="Times New Roman" w:eastAsia="宋体" w:hAnsi="Times New Roman" w:cs="Times New Roman"/>
      <w:kern w:val="0"/>
      <w:sz w:val="22"/>
      <w:szCs w:val="20"/>
    </w:rPr>
  </w:style>
  <w:style w:type="character" w:customStyle="1" w:styleId="TAHChar">
    <w:name w:val="TAH Char"/>
    <w:qFormat/>
    <w:rPr>
      <w:rFonts w:ascii="Arial" w:eastAsia="Times New Roman" w:hAnsi="Arial" w:cs="Times New Roman" w:hint="default"/>
      <w:b/>
      <w:kern w:val="0"/>
      <w:sz w:val="18"/>
      <w:szCs w:val="20"/>
      <w:lang w:val="en-GB" w:eastAsia="en-GB"/>
    </w:rPr>
  </w:style>
  <w:style w:type="character" w:customStyle="1" w:styleId="TALCar">
    <w:name w:val="TAL Car"/>
    <w:qFormat/>
    <w:locked/>
    <w:rPr>
      <w:rFonts w:ascii="Arial" w:hAnsi="Arial" w:cs="Arial" w:hint="default"/>
      <w:sz w:val="18"/>
      <w:lang w:eastAsia="en-US"/>
    </w:rPr>
  </w:style>
  <w:style w:type="paragraph" w:customStyle="1" w:styleId="ListParagraphRomans">
    <w:name w:val="List Paragraph Romans"/>
    <w:basedOn w:val="NormalParagraph"/>
    <w:uiPriority w:val="8"/>
    <w:semiHidden/>
    <w:qFormat/>
    <w:pPr>
      <w:numPr>
        <w:ilvl w:val="2"/>
        <w:numId w:val="1"/>
      </w:numPr>
      <w:tabs>
        <w:tab w:val="left" w:pos="1361"/>
      </w:tabs>
      <w:contextualSpacing/>
    </w:pPr>
  </w:style>
  <w:style w:type="paragraph" w:customStyle="1" w:styleId="Listletter">
    <w:name w:val="List letter"/>
    <w:basedOn w:val="NormalParagraph"/>
    <w:uiPriority w:val="7"/>
    <w:semiHidden/>
    <w:qFormat/>
    <w:pPr>
      <w:numPr>
        <w:ilvl w:val="1"/>
        <w:numId w:val="1"/>
      </w:numPr>
      <w:contextualSpacing/>
    </w:pPr>
  </w:style>
  <w:style w:type="character" w:customStyle="1" w:styleId="6Char1">
    <w:name w:val="标题 6 Char1"/>
    <w:basedOn w:val="a1"/>
    <w:link w:val="6"/>
    <w:uiPriority w:val="9"/>
    <w:semiHidden/>
    <w:rPr>
      <w:rFonts w:asciiTheme="majorHAnsi" w:eastAsiaTheme="majorEastAsia" w:hAnsiTheme="majorHAnsi" w:cstheme="majorBidi"/>
      <w:color w:val="1F4E79" w:themeColor="accent1" w:themeShade="80"/>
    </w:rPr>
  </w:style>
  <w:style w:type="character" w:customStyle="1" w:styleId="7Char1">
    <w:name w:val="标题 7 Char1"/>
    <w:basedOn w:val="a1"/>
    <w:link w:val="7"/>
    <w:uiPriority w:val="9"/>
    <w:semiHidden/>
    <w:rPr>
      <w:rFonts w:asciiTheme="majorHAnsi" w:eastAsiaTheme="majorEastAsia" w:hAnsiTheme="majorHAnsi" w:cstheme="majorBidi"/>
      <w:i/>
      <w:iCs/>
      <w:color w:val="1F4E79" w:themeColor="accent1" w:themeShade="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36557">
      <w:bodyDiv w:val="1"/>
      <w:marLeft w:val="0"/>
      <w:marRight w:val="0"/>
      <w:marTop w:val="0"/>
      <w:marBottom w:val="0"/>
      <w:divBdr>
        <w:top w:val="none" w:sz="0" w:space="0" w:color="auto"/>
        <w:left w:val="none" w:sz="0" w:space="0" w:color="auto"/>
        <w:bottom w:val="none" w:sz="0" w:space="0" w:color="auto"/>
        <w:right w:val="none" w:sz="0" w:space="0" w:color="auto"/>
      </w:divBdr>
    </w:div>
    <w:div w:id="301931996">
      <w:bodyDiv w:val="1"/>
      <w:marLeft w:val="0"/>
      <w:marRight w:val="0"/>
      <w:marTop w:val="0"/>
      <w:marBottom w:val="0"/>
      <w:divBdr>
        <w:top w:val="none" w:sz="0" w:space="0" w:color="auto"/>
        <w:left w:val="none" w:sz="0" w:space="0" w:color="auto"/>
        <w:bottom w:val="none" w:sz="0" w:space="0" w:color="auto"/>
        <w:right w:val="none" w:sz="0" w:space="0" w:color="auto"/>
      </w:divBdr>
    </w:div>
    <w:div w:id="350034355">
      <w:bodyDiv w:val="1"/>
      <w:marLeft w:val="0"/>
      <w:marRight w:val="0"/>
      <w:marTop w:val="0"/>
      <w:marBottom w:val="0"/>
      <w:divBdr>
        <w:top w:val="none" w:sz="0" w:space="0" w:color="auto"/>
        <w:left w:val="none" w:sz="0" w:space="0" w:color="auto"/>
        <w:bottom w:val="none" w:sz="0" w:space="0" w:color="auto"/>
        <w:right w:val="none" w:sz="0" w:space="0" w:color="auto"/>
      </w:divBdr>
    </w:div>
    <w:div w:id="379983881">
      <w:bodyDiv w:val="1"/>
      <w:marLeft w:val="0"/>
      <w:marRight w:val="0"/>
      <w:marTop w:val="0"/>
      <w:marBottom w:val="0"/>
      <w:divBdr>
        <w:top w:val="none" w:sz="0" w:space="0" w:color="auto"/>
        <w:left w:val="none" w:sz="0" w:space="0" w:color="auto"/>
        <w:bottom w:val="none" w:sz="0" w:space="0" w:color="auto"/>
        <w:right w:val="none" w:sz="0" w:space="0" w:color="auto"/>
      </w:divBdr>
    </w:div>
    <w:div w:id="711536782">
      <w:bodyDiv w:val="1"/>
      <w:marLeft w:val="0"/>
      <w:marRight w:val="0"/>
      <w:marTop w:val="0"/>
      <w:marBottom w:val="0"/>
      <w:divBdr>
        <w:top w:val="none" w:sz="0" w:space="0" w:color="auto"/>
        <w:left w:val="none" w:sz="0" w:space="0" w:color="auto"/>
        <w:bottom w:val="none" w:sz="0" w:space="0" w:color="auto"/>
        <w:right w:val="none" w:sz="0" w:space="0" w:color="auto"/>
      </w:divBdr>
    </w:div>
    <w:div w:id="882794207">
      <w:bodyDiv w:val="1"/>
      <w:marLeft w:val="0"/>
      <w:marRight w:val="0"/>
      <w:marTop w:val="0"/>
      <w:marBottom w:val="0"/>
      <w:divBdr>
        <w:top w:val="none" w:sz="0" w:space="0" w:color="auto"/>
        <w:left w:val="none" w:sz="0" w:space="0" w:color="auto"/>
        <w:bottom w:val="none" w:sz="0" w:space="0" w:color="auto"/>
        <w:right w:val="none" w:sz="0" w:space="0" w:color="auto"/>
      </w:divBdr>
    </w:div>
    <w:div w:id="1202010523">
      <w:bodyDiv w:val="1"/>
      <w:marLeft w:val="0"/>
      <w:marRight w:val="0"/>
      <w:marTop w:val="0"/>
      <w:marBottom w:val="0"/>
      <w:divBdr>
        <w:top w:val="none" w:sz="0" w:space="0" w:color="auto"/>
        <w:left w:val="none" w:sz="0" w:space="0" w:color="auto"/>
        <w:bottom w:val="none" w:sz="0" w:space="0" w:color="auto"/>
        <w:right w:val="none" w:sz="0" w:space="0" w:color="auto"/>
      </w:divBdr>
    </w:div>
    <w:div w:id="1352604836">
      <w:bodyDiv w:val="1"/>
      <w:marLeft w:val="0"/>
      <w:marRight w:val="0"/>
      <w:marTop w:val="0"/>
      <w:marBottom w:val="0"/>
      <w:divBdr>
        <w:top w:val="none" w:sz="0" w:space="0" w:color="auto"/>
        <w:left w:val="none" w:sz="0" w:space="0" w:color="auto"/>
        <w:bottom w:val="none" w:sz="0" w:space="0" w:color="auto"/>
        <w:right w:val="none" w:sz="0" w:space="0" w:color="auto"/>
      </w:divBdr>
    </w:div>
    <w:div w:id="1391228275">
      <w:bodyDiv w:val="1"/>
      <w:marLeft w:val="0"/>
      <w:marRight w:val="0"/>
      <w:marTop w:val="0"/>
      <w:marBottom w:val="0"/>
      <w:divBdr>
        <w:top w:val="none" w:sz="0" w:space="0" w:color="auto"/>
        <w:left w:val="none" w:sz="0" w:space="0" w:color="auto"/>
        <w:bottom w:val="none" w:sz="0" w:space="0" w:color="auto"/>
        <w:right w:val="none" w:sz="0" w:space="0" w:color="auto"/>
      </w:divBdr>
    </w:div>
    <w:div w:id="1528373758">
      <w:bodyDiv w:val="1"/>
      <w:marLeft w:val="0"/>
      <w:marRight w:val="0"/>
      <w:marTop w:val="0"/>
      <w:marBottom w:val="0"/>
      <w:divBdr>
        <w:top w:val="none" w:sz="0" w:space="0" w:color="auto"/>
        <w:left w:val="none" w:sz="0" w:space="0" w:color="auto"/>
        <w:bottom w:val="none" w:sz="0" w:space="0" w:color="auto"/>
        <w:right w:val="none" w:sz="0" w:space="0" w:color="auto"/>
      </w:divBdr>
    </w:div>
    <w:div w:id="1558198686">
      <w:bodyDiv w:val="1"/>
      <w:marLeft w:val="0"/>
      <w:marRight w:val="0"/>
      <w:marTop w:val="0"/>
      <w:marBottom w:val="0"/>
      <w:divBdr>
        <w:top w:val="none" w:sz="0" w:space="0" w:color="auto"/>
        <w:left w:val="none" w:sz="0" w:space="0" w:color="auto"/>
        <w:bottom w:val="none" w:sz="0" w:space="0" w:color="auto"/>
        <w:right w:val="none" w:sz="0" w:space="0" w:color="auto"/>
      </w:divBdr>
    </w:div>
    <w:div w:id="1716390740">
      <w:bodyDiv w:val="1"/>
      <w:marLeft w:val="0"/>
      <w:marRight w:val="0"/>
      <w:marTop w:val="0"/>
      <w:marBottom w:val="0"/>
      <w:divBdr>
        <w:top w:val="none" w:sz="0" w:space="0" w:color="auto"/>
        <w:left w:val="none" w:sz="0" w:space="0" w:color="auto"/>
        <w:bottom w:val="none" w:sz="0" w:space="0" w:color="auto"/>
        <w:right w:val="none" w:sz="0" w:space="0" w:color="auto"/>
      </w:divBdr>
    </w:div>
    <w:div w:id="1913545451">
      <w:bodyDiv w:val="1"/>
      <w:marLeft w:val="0"/>
      <w:marRight w:val="0"/>
      <w:marTop w:val="0"/>
      <w:marBottom w:val="0"/>
      <w:divBdr>
        <w:top w:val="none" w:sz="0" w:space="0" w:color="auto"/>
        <w:left w:val="none" w:sz="0" w:space="0" w:color="auto"/>
        <w:bottom w:val="none" w:sz="0" w:space="0" w:color="auto"/>
        <w:right w:val="none" w:sz="0" w:space="0" w:color="auto"/>
      </w:divBdr>
    </w:div>
    <w:div w:id="21458057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C1A0004-688A-406C-8837-83EBE9513E0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020F01-49C3-44A9-A1FE-B8CCEAA1E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2270</Words>
  <Characters>12945</Characters>
  <Application>Microsoft Office Word</Application>
  <DocSecurity>0</DocSecurity>
  <Lines>107</Lines>
  <Paragraphs>30</Paragraphs>
  <ScaleCrop>false</ScaleCrop>
  <Company>Huawei Technologies Co.,Ltd.</Company>
  <LinksUpToDate>false</LinksUpToDate>
  <CharactersWithSpaces>15185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HiSilicon</dc:creator>
  <cp:lastModifiedBy>Huawei, HiSilicon_R2#123</cp:lastModifiedBy>
  <cp:revision>2</cp:revision>
  <dcterms:created xsi:type="dcterms:W3CDTF">2023-08-11T07:45:00Z</dcterms:created>
  <dcterms:modified xsi:type="dcterms:W3CDTF">2023-08-11T07:45:00Z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_2015_ms_pID_725343">
    <vt:lpwstr>(3)hbMrk3M+De4oCcra3uJR1UWBxH3EaVpwY1SEqkShaLVhO5uW5LNOu0KmTMtA+RmK5qSxzMzf
91ylKrwrz8sGxLqjwztekhqzaxqlDDjSJHphRXDVeo9JvP2cZDhb5OPmE75x5aZUfNzPVJVh
TuIXJzpqdXKyaF/HLWFT1fB1L9eX+9GZ2k+5Yx5hhSh6r/3KuXNI/zZn744T7LEjPtyQ3mSS
+YXK/7a8uIQVoQ/NMl</vt:lpwstr>
  </property>
  <property fmtid="{D5CDD505-2E9C-101B-9397-08002B2CF9AE}" pid="4" name="_2015_ms_pID_7253431">
    <vt:lpwstr>OZo+WMqdwgVGv+rGRy4IzYzJfkjO4nQZvRNUHoWGBvdMgLSgyhR/6E
kPsc5boeGP5lixKix5DrSwhJfE84dvQ52Axfk7nyQN8L3sISpsaJZHmDpeXoRxdsUmtGX7SB
JdeBhup86K5NMXmhJwrRO4C80jR0Lv+6G9al4JrfAAD6ERPWgmeoIsLEcysvgzOPPXNYqw64
kOJFbsxVhs4cRLNYfmKHfc9xUPdnsbaMHdlw</vt:lpwstr>
  </property>
  <property fmtid="{D5CDD505-2E9C-101B-9397-08002B2CF9AE}" pid="5" name="_2015_ms_pID_7253432">
    <vt:lpwstr>+A==</vt:lpwstr>
  </property>
</Properties>
</file>